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3A063A">
        <w:rPr>
          <w:b/>
          <w:noProof/>
          <w:sz w:val="24"/>
        </w:rPr>
        <w:t>7</w:t>
      </w:r>
      <w:r w:rsidR="006B63E0">
        <w:rPr>
          <w:b/>
          <w:noProof/>
          <w:sz w:val="24"/>
        </w:rPr>
        <w:t>9</w:t>
      </w:r>
      <w:r w:rsidRPr="0033027D">
        <w:rPr>
          <w:b/>
          <w:noProof/>
          <w:sz w:val="24"/>
        </w:rPr>
        <w:tab/>
      </w:r>
      <w:r w:rsidR="003A063A">
        <w:rPr>
          <w:b/>
          <w:noProof/>
          <w:sz w:val="24"/>
        </w:rPr>
        <w:t>RP-</w:t>
      </w:r>
      <w:r w:rsidR="007D0AD3">
        <w:rPr>
          <w:rFonts w:hint="eastAsia"/>
          <w:b/>
          <w:noProof/>
          <w:sz w:val="24"/>
          <w:lang w:eastAsia="zh-CN"/>
        </w:rPr>
        <w:t>1</w:t>
      </w:r>
      <w:r w:rsidR="006B63E0">
        <w:rPr>
          <w:b/>
          <w:noProof/>
          <w:sz w:val="24"/>
          <w:lang w:eastAsia="zh-CN"/>
        </w:rPr>
        <w:t>80229</w:t>
      </w:r>
    </w:p>
    <w:p w:rsidR="006B63E0" w:rsidRDefault="006B63E0" w:rsidP="006B63E0">
      <w:pPr>
        <w:rPr>
          <w:rFonts w:ascii="Arial" w:hAnsi="Arial" w:cs="Arial"/>
          <w:b/>
          <w:bCs/>
          <w:sz w:val="24"/>
          <w:szCs w:val="24"/>
        </w:rPr>
      </w:pPr>
      <w:r>
        <w:rPr>
          <w:rFonts w:ascii="Arial" w:hAnsi="Arial" w:cs="Arial"/>
          <w:b/>
          <w:bCs/>
          <w:sz w:val="24"/>
          <w:szCs w:val="24"/>
        </w:rPr>
        <w:t>Chennai, India, 19</w:t>
      </w:r>
      <w:r w:rsidRPr="00D86F0F">
        <w:rPr>
          <w:rFonts w:ascii="Arial" w:hAnsi="Arial" w:cs="Arial"/>
          <w:b/>
          <w:bCs/>
          <w:sz w:val="24"/>
          <w:szCs w:val="24"/>
          <w:vertAlign w:val="superscript"/>
        </w:rPr>
        <w:t>th</w:t>
      </w:r>
      <w:r>
        <w:rPr>
          <w:rFonts w:ascii="Arial" w:hAnsi="Arial" w:cs="Arial"/>
          <w:b/>
          <w:bCs/>
          <w:sz w:val="24"/>
          <w:szCs w:val="24"/>
        </w:rPr>
        <w:t xml:space="preserve"> -22</w:t>
      </w:r>
      <w:r w:rsidRPr="00D86F0F">
        <w:rPr>
          <w:rFonts w:ascii="Arial" w:hAnsi="Arial" w:cs="Arial"/>
          <w:b/>
          <w:bCs/>
          <w:sz w:val="24"/>
          <w:szCs w:val="24"/>
          <w:vertAlign w:val="superscript"/>
        </w:rPr>
        <w:t>nd</w:t>
      </w:r>
      <w:r>
        <w:rPr>
          <w:rFonts w:ascii="Arial" w:hAnsi="Arial" w:cs="Arial"/>
          <w:b/>
          <w:bCs/>
          <w:sz w:val="24"/>
          <w:szCs w:val="24"/>
        </w:rPr>
        <w:t xml:space="preserve"> March, 2018</w:t>
      </w:r>
    </w:p>
    <w:p w:rsidR="006A45BA" w:rsidRDefault="006A45BA" w:rsidP="006A45BA">
      <w:pPr>
        <w:pStyle w:val="CRCoverPage"/>
        <w:tabs>
          <w:tab w:val="right" w:pos="9639"/>
        </w:tabs>
        <w:spacing w:after="0"/>
        <w:rPr>
          <w:rFonts w:eastAsia="Batang" w:cs="Arial"/>
          <w:sz w:val="18"/>
          <w:szCs w:val="18"/>
          <w:lang w:eastAsia="zh-CN"/>
        </w:rPr>
      </w:pPr>
    </w:p>
    <w:p w:rsidR="001211F3" w:rsidRPr="00251D80" w:rsidRDefault="001211F3" w:rsidP="00251D80">
      <w:pPr>
        <w:rPr>
          <w:rFonts w:cs="Arial"/>
          <w:i/>
          <w:noProof/>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593E0A">
        <w:rPr>
          <w:rFonts w:ascii="Arial" w:eastAsia="Batang" w:hAnsi="Arial"/>
          <w:b/>
          <w:lang w:val="en-US" w:eastAsia="zh-CN"/>
        </w:rPr>
        <w:t>, CMCC, vivo</w:t>
      </w:r>
      <w:r w:rsidR="004E7E57">
        <w:rPr>
          <w:rFonts w:ascii="Arial" w:hAnsi="Arial" w:hint="eastAsia"/>
          <w:b/>
          <w:lang w:val="en-US" w:eastAsia="zh-CN"/>
        </w:rPr>
        <w:t>, CATR</w:t>
      </w:r>
      <w:r w:rsidR="00F611AD">
        <w:rPr>
          <w:rFonts w:ascii="Arial" w:hAnsi="Arial" w:hint="eastAsia"/>
          <w:b/>
          <w:lang w:val="en-US" w:eastAsia="zh-CN"/>
        </w:rPr>
        <w:t>, Qualcomm</w:t>
      </w:r>
      <w:r w:rsidR="006B63E0">
        <w:rPr>
          <w:rFonts w:ascii="Arial" w:hAnsi="Arial"/>
          <w:b/>
          <w:lang w:val="en-US" w:eastAsia="zh-CN"/>
        </w:rPr>
        <w:t>, MediaTek</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BAC" w:rsidRPr="00584BAC">
        <w:rPr>
          <w:rFonts w:ascii="Arial" w:eastAsia="Batang" w:hAnsi="Arial"/>
          <w:b/>
          <w:lang w:val="en-US" w:eastAsia="zh-CN"/>
        </w:rPr>
        <w:t xml:space="preserve">New SID: Study on UE </w:t>
      </w:r>
      <w:r w:rsidR="00593E0A">
        <w:rPr>
          <w:rFonts w:ascii="Arial" w:eastAsia="Batang" w:hAnsi="Arial"/>
          <w:b/>
          <w:lang w:val="en-US" w:eastAsia="zh-CN"/>
        </w:rPr>
        <w:t>Power Saving and Wakeup Mechanism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61B4">
        <w:rPr>
          <w:rFonts w:ascii="Arial" w:eastAsia="Batang" w:hAnsi="Arial"/>
          <w:b/>
          <w:lang w:eastAsia="zh-CN"/>
        </w:rPr>
        <w:t>9.1</w:t>
      </w:r>
      <w:r w:rsidR="009840D0">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244DC8">
        <w:t>Stu</w:t>
      </w:r>
      <w:r w:rsidR="00AA7C16">
        <w:t xml:space="preserve">dy on UE </w:t>
      </w:r>
      <w:r w:rsidR="00593E0A">
        <w:t>Power Saving and Wakeup Mechanism</w:t>
      </w:r>
      <w:r w:rsidR="00AA7C16">
        <w:t xml:space="preserve"> in NR </w:t>
      </w:r>
    </w:p>
    <w:p w:rsidR="00B078D6" w:rsidRDefault="00E13CB2" w:rsidP="00D31CC8">
      <w:pPr>
        <w:pStyle w:val="2"/>
        <w:tabs>
          <w:tab w:val="left" w:pos="2552"/>
        </w:tabs>
        <w:rPr>
          <w:lang w:eastAsia="zh-CN"/>
        </w:rPr>
      </w:pPr>
      <w:r>
        <w:t>A</w:t>
      </w:r>
      <w:r w:rsidR="00B078D6">
        <w:t>cronym:</w:t>
      </w:r>
      <w:r w:rsidR="00506479">
        <w:t>SI_NR</w:t>
      </w:r>
      <w:r w:rsidR="00644177">
        <w:t>-</w:t>
      </w:r>
      <w:r w:rsidR="000B18B0">
        <w:t>W</w:t>
      </w:r>
      <w:r w:rsidR="002A428E">
        <w:rPr>
          <w:rFonts w:hint="eastAsia"/>
          <w:lang w:eastAsia="zh-CN"/>
        </w:rPr>
        <w:t>UPS</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D31CC8" w:rsidRPr="00251D80">
        <w:rPr>
          <w:rFonts w:ascii="Times New Roman" w:hAnsi="Times New Roman"/>
          <w:i/>
          <w:sz w:val="20"/>
        </w:rPr>
        <w:t>to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rPr>
                <w:color w:val="000000"/>
              </w:rPr>
              <w:t>690060</w:t>
            </w:r>
          </w:p>
        </w:tc>
        <w:tc>
          <w:tcPr>
            <w:tcW w:w="3969" w:type="dxa"/>
          </w:tcPr>
          <w:p w:rsidR="00506479" w:rsidRPr="00B3744D" w:rsidRDefault="00506479" w:rsidP="00506479">
            <w:pPr>
              <w:pStyle w:val="TAL"/>
            </w:pPr>
            <w:r w:rsidRPr="00B3744D">
              <w:rPr>
                <w:rFonts w:cs="Arial"/>
                <w:color w:val="000000"/>
                <w:szCs w:val="18"/>
              </w:rPr>
              <w:t>Study on channel model for frequency spectrum above 6 GHz</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700017</w:t>
            </w:r>
          </w:p>
        </w:tc>
        <w:tc>
          <w:tcPr>
            <w:tcW w:w="3969" w:type="dxa"/>
          </w:tcPr>
          <w:p w:rsidR="00506479" w:rsidRPr="00B3744D" w:rsidRDefault="00506479" w:rsidP="00506479">
            <w:pPr>
              <w:pStyle w:val="TAL"/>
            </w:pPr>
            <w:r w:rsidRPr="00B3744D">
              <w:t>Study on Architecture and Security for next Generation System</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1C7C42" w:rsidRPr="001133C5" w:rsidRDefault="00336986" w:rsidP="006B63E0">
      <w:pPr>
        <w:spacing w:afterLines="50"/>
        <w:jc w:val="both"/>
        <w:rPr>
          <w:lang w:eastAsia="zh-CN"/>
        </w:rPr>
      </w:pPr>
      <w:r>
        <w:rPr>
          <w:lang w:eastAsia="zh-CN"/>
        </w:rPr>
        <w:t>UE power saving is critical to the development of NR systems.  Reducing UE power consumption will improve the user experience of mobile phone sustainability</w:t>
      </w:r>
      <w:r w:rsidR="00AA7C16">
        <w:rPr>
          <w:lang w:eastAsia="zh-CN"/>
        </w:rPr>
        <w:t xml:space="preserve"> in the access to the NR network.</w:t>
      </w:r>
      <w:r w:rsidR="00A443E2" w:rsidRPr="00244DC8">
        <w:rPr>
          <w:lang w:eastAsia="zh-CN"/>
        </w:rPr>
        <w:t>NR system expects to suppo</w:t>
      </w:r>
      <w:r w:rsidR="00A443E2">
        <w:rPr>
          <w:lang w:eastAsia="zh-CN"/>
        </w:rPr>
        <w:t>rt large number of connectivity with high density of UE</w:t>
      </w:r>
      <w:r w:rsidR="00AA7C16">
        <w:rPr>
          <w:lang w:eastAsia="zh-CN"/>
        </w:rPr>
        <w:t>s</w:t>
      </w:r>
      <w:r w:rsidR="00A443E2">
        <w:rPr>
          <w:lang w:eastAsia="zh-CN"/>
        </w:rPr>
        <w:t xml:space="preserve"> in an area</w:t>
      </w:r>
      <w:r w:rsidR="00A443E2" w:rsidRPr="00244DC8">
        <w:rPr>
          <w:lang w:eastAsia="zh-CN"/>
        </w:rPr>
        <w:t xml:space="preserve">.  </w:t>
      </w:r>
      <w:r w:rsidR="00185F6A" w:rsidRPr="00244DC8">
        <w:rPr>
          <w:lang w:eastAsia="zh-CN"/>
        </w:rPr>
        <w:t>NR system design needs to support efficient network access wit</w:t>
      </w:r>
      <w:r>
        <w:rPr>
          <w:lang w:eastAsia="zh-CN"/>
        </w:rPr>
        <w:t>h minimum power consumption. In part</w:t>
      </w:r>
      <w:r w:rsidR="006E4395">
        <w:rPr>
          <w:lang w:eastAsia="zh-CN"/>
        </w:rPr>
        <w:t xml:space="preserve">icular, NR system would have high speed data transport.  User data will come and serve in very short duration.  </w:t>
      </w:r>
      <w:r w:rsidR="00185F6A" w:rsidRPr="00244DC8">
        <w:rPr>
          <w:lang w:eastAsia="zh-CN"/>
        </w:rPr>
        <w:t>UEs will be in inactive or IDLE state</w:t>
      </w:r>
      <w:r w:rsidR="006E4395">
        <w:rPr>
          <w:lang w:eastAsia="zh-CN"/>
        </w:rPr>
        <w:t xml:space="preserve"> most of time</w:t>
      </w:r>
      <w:r w:rsidR="00185F6A" w:rsidRPr="00244DC8">
        <w:rPr>
          <w:lang w:eastAsia="zh-CN"/>
        </w:rPr>
        <w:t>.   UEs need to minimize the power consumption and efficiently access the network when they are in IDLE or inactive state.   Current device power saving feature for UE in IDLE and inactive state is for the network to configure the device with the DRX cycle for UE in the sleeping mode</w:t>
      </w:r>
      <w:r w:rsidR="006E4395">
        <w:rPr>
          <w:lang w:val="en-US"/>
        </w:rPr>
        <w:t xml:space="preserve">.   </w:t>
      </w:r>
      <w:r w:rsidR="003D3672" w:rsidRPr="00244DC8">
        <w:rPr>
          <w:lang w:eastAsia="zh-CN"/>
        </w:rPr>
        <w:t>The device wakes up when there is data to transmit.  If no data to transmit, the device wakes up periodically</w:t>
      </w:r>
      <w:r w:rsidR="003D3672">
        <w:rPr>
          <w:lang w:eastAsia="zh-CN"/>
        </w:rPr>
        <w:t xml:space="preserve"> based on configured DRX cycle</w:t>
      </w:r>
      <w:r w:rsidR="003D3672" w:rsidRPr="00244DC8">
        <w:rPr>
          <w:lang w:eastAsia="zh-CN"/>
        </w:rPr>
        <w:t xml:space="preserve"> and listens to paging or decodes the DL control channel for potential scheduling grant.   Most of time, </w:t>
      </w:r>
      <w:r w:rsidR="003D3672">
        <w:rPr>
          <w:lang w:eastAsia="zh-CN"/>
        </w:rPr>
        <w:t xml:space="preserve">UE decodes </w:t>
      </w:r>
      <w:r w:rsidR="003D3672" w:rsidRPr="00244DC8">
        <w:rPr>
          <w:lang w:eastAsia="zh-CN"/>
        </w:rPr>
        <w:t>the DL control ch</w:t>
      </w:r>
      <w:r w:rsidR="003D3672">
        <w:rPr>
          <w:lang w:eastAsia="zh-CN"/>
        </w:rPr>
        <w:t xml:space="preserve">annel with the results of no DL or </w:t>
      </w:r>
      <w:r w:rsidR="003D3672" w:rsidRPr="00244DC8">
        <w:rPr>
          <w:lang w:eastAsia="zh-CN"/>
        </w:rPr>
        <w:t>UL grant.</w:t>
      </w:r>
      <w:r w:rsidR="00F96705">
        <w:rPr>
          <w:rFonts w:hint="eastAsia"/>
          <w:lang w:eastAsia="zh-CN"/>
        </w:rPr>
        <w:t xml:space="preserve"> </w:t>
      </w:r>
      <w:r w:rsidR="003D3672">
        <w:rPr>
          <w:lang w:eastAsia="zh-CN"/>
        </w:rPr>
        <w:t>The configuration of DRX cycle would consider both power</w:t>
      </w:r>
      <w:r w:rsidR="003D3672" w:rsidRPr="00244DC8">
        <w:rPr>
          <w:lang w:eastAsia="zh-CN"/>
        </w:rPr>
        <w:t xml:space="preserve"> saving and latency.   If the DRX length is lo</w:t>
      </w:r>
      <w:r w:rsidR="003D3672">
        <w:rPr>
          <w:lang w:eastAsia="zh-CN"/>
        </w:rPr>
        <w:t>ng, the UE will have less power</w:t>
      </w:r>
      <w:r w:rsidR="003D3672" w:rsidRPr="00244DC8">
        <w:rPr>
          <w:lang w:eastAsia="zh-CN"/>
        </w:rPr>
        <w:t xml:space="preserve"> consumption but high latency in average for the network access. </w:t>
      </w:r>
      <w:r w:rsidR="00FD61C0">
        <w:rPr>
          <w:lang w:eastAsia="zh-CN"/>
        </w:rPr>
        <w:t xml:space="preserve">Day of usage </w:t>
      </w:r>
      <w:r w:rsidR="001C73D5">
        <w:rPr>
          <w:lang w:eastAsia="zh-CN"/>
        </w:rPr>
        <w:t xml:space="preserve">(DOU) </w:t>
      </w:r>
      <w:r w:rsidR="00FD61C0">
        <w:rPr>
          <w:lang w:eastAsia="zh-CN"/>
        </w:rPr>
        <w:t>model has been identified in the R14 study item as an effective methodology for overall UE power consumption evaluation</w:t>
      </w:r>
      <w:r w:rsidR="00C0181E">
        <w:rPr>
          <w:rFonts w:hint="eastAsia"/>
          <w:lang w:eastAsia="zh-CN"/>
        </w:rPr>
        <w:t xml:space="preserve">. </w:t>
      </w:r>
      <w:r w:rsidR="001133C5">
        <w:rPr>
          <w:lang w:eastAsia="zh-CN"/>
        </w:rPr>
        <w:t>I</w:t>
      </w:r>
      <w:r w:rsidR="001133C5">
        <w:rPr>
          <w:rFonts w:hint="eastAsia"/>
          <w:lang w:eastAsia="zh-CN"/>
        </w:rPr>
        <w:t>n addition, with the increasing of deployed frequency bands or frequency carriers of same band in one network, inter-frequency measurement in both IDLE and CONNECTED modes become more and more challenging, which will inevitably cause more power consumption.</w:t>
      </w:r>
    </w:p>
    <w:p w:rsidR="001C7C42" w:rsidRDefault="00E2434E" w:rsidP="00D136FF">
      <w:pPr>
        <w:pStyle w:val="a3"/>
        <w:jc w:val="both"/>
        <w:rPr>
          <w:lang w:eastAsia="zh-CN"/>
        </w:rPr>
      </w:pPr>
      <w:r>
        <w:rPr>
          <w:i w:val="0"/>
          <w:lang w:val="en-GB" w:eastAsia="zh-CN"/>
        </w:rPr>
        <w:t>ITU-R defines energy efficiency as one of the minimum t</w:t>
      </w:r>
      <w:r w:rsidRPr="002D1922">
        <w:rPr>
          <w:i w:val="0"/>
          <w:lang w:val="en-GB" w:eastAsia="zh-CN"/>
        </w:rPr>
        <w:t xml:space="preserve">echnical </w:t>
      </w:r>
      <w:r>
        <w:rPr>
          <w:i w:val="0"/>
          <w:lang w:val="en-GB" w:eastAsia="zh-CN"/>
        </w:rPr>
        <w:t>p</w:t>
      </w:r>
      <w:r w:rsidRPr="002D1922">
        <w:rPr>
          <w:i w:val="0"/>
          <w:lang w:val="en-GB" w:eastAsia="zh-CN"/>
        </w:rPr>
        <w:t xml:space="preserve">erformance </w:t>
      </w:r>
      <w:r>
        <w:rPr>
          <w:i w:val="0"/>
          <w:lang w:val="en-GB" w:eastAsia="zh-CN"/>
        </w:rPr>
        <w:t>r</w:t>
      </w:r>
      <w:r w:rsidRPr="002D1922">
        <w:rPr>
          <w:i w:val="0"/>
          <w:lang w:val="en-GB" w:eastAsia="zh-CN"/>
        </w:rPr>
        <w:t>equirements</w:t>
      </w:r>
      <w:r>
        <w:rPr>
          <w:i w:val="0"/>
          <w:lang w:val="en-GB" w:eastAsia="zh-CN"/>
        </w:rPr>
        <w:t xml:space="preserve"> for IMT-2020. According to ITU-R </w:t>
      </w:r>
      <w:r w:rsidR="00583EE9">
        <w:rPr>
          <w:i w:val="0"/>
          <w:lang w:val="en-GB" w:eastAsia="zh-CN"/>
        </w:rPr>
        <w:t>report</w:t>
      </w:r>
      <w:r w:rsidR="00583EE9">
        <w:rPr>
          <w:rFonts w:hint="eastAsia"/>
          <w:i w:val="0"/>
          <w:lang w:val="en-GB" w:eastAsia="zh-CN"/>
        </w:rPr>
        <w:t xml:space="preserve"> - </w:t>
      </w:r>
      <w:r w:rsidRPr="002D1922">
        <w:rPr>
          <w:i w:val="0"/>
          <w:lang w:val="en-GB" w:eastAsia="zh-CN"/>
        </w:rPr>
        <w:t>Minimum requirements r</w:t>
      </w:r>
      <w:r>
        <w:rPr>
          <w:i w:val="0"/>
          <w:lang w:val="en-GB" w:eastAsia="zh-CN"/>
        </w:rPr>
        <w:t>elated to technical performance</w:t>
      </w:r>
      <w:r w:rsidR="00F96705">
        <w:rPr>
          <w:rFonts w:hint="eastAsia"/>
          <w:i w:val="0"/>
          <w:lang w:val="en-GB" w:eastAsia="zh-CN"/>
        </w:rPr>
        <w:t xml:space="preserve"> </w:t>
      </w:r>
      <w:r w:rsidRPr="002D1922">
        <w:rPr>
          <w:i w:val="0"/>
          <w:lang w:val="en-GB" w:eastAsia="zh-CN"/>
        </w:rPr>
        <w:t>for IMT-2020 radio interface(s)</w:t>
      </w:r>
      <w:r>
        <w:rPr>
          <w:i w:val="0"/>
          <w:lang w:val="en-GB" w:eastAsia="zh-CN"/>
        </w:rPr>
        <w:t xml:space="preserve">, </w:t>
      </w:r>
      <w:r w:rsidR="00583EE9">
        <w:rPr>
          <w:i w:val="0"/>
          <w:lang w:val="en-GB" w:eastAsia="zh-CN"/>
        </w:rPr>
        <w:t>“</w:t>
      </w:r>
      <w:r>
        <w:rPr>
          <w:i w:val="0"/>
          <w:lang w:val="en-GB" w:eastAsia="zh-CN"/>
        </w:rPr>
        <w:t>e</w:t>
      </w:r>
      <w:r w:rsidRPr="002D1922">
        <w:rPr>
          <w:i w:val="0"/>
          <w:lang w:val="en-GB" w:eastAsia="zh-CN"/>
        </w:rPr>
        <w:t>nergy efficiency of the device can relate to the support for the following two aspects:</w:t>
      </w:r>
      <w:r>
        <w:rPr>
          <w:rFonts w:hint="eastAsia"/>
          <w:i w:val="0"/>
          <w:lang w:val="en-GB" w:eastAsia="zh-CN"/>
        </w:rPr>
        <w:t xml:space="preserve"> a) </w:t>
      </w:r>
      <w:r w:rsidRPr="002D1922">
        <w:rPr>
          <w:i w:val="0"/>
          <w:lang w:val="en-GB" w:eastAsia="zh-CN"/>
        </w:rPr>
        <w:t>Efficient data transmission in a loa</w:t>
      </w:r>
      <w:r>
        <w:rPr>
          <w:i w:val="0"/>
          <w:lang w:val="en-GB" w:eastAsia="zh-CN"/>
        </w:rPr>
        <w:t xml:space="preserve">ded case; b) </w:t>
      </w:r>
      <w:r w:rsidRPr="002D1922">
        <w:rPr>
          <w:i w:val="0"/>
          <w:lang w:val="en-GB" w:eastAsia="zh-CN"/>
        </w:rPr>
        <w:t>Low energy consumption when there is no data.</w:t>
      </w:r>
      <w:r w:rsidR="00F96705">
        <w:rPr>
          <w:rFonts w:hint="eastAsia"/>
          <w:i w:val="0"/>
          <w:lang w:val="en-GB" w:eastAsia="zh-CN"/>
        </w:rPr>
        <w:t xml:space="preserve"> </w:t>
      </w:r>
      <w:r w:rsidRPr="002D1922">
        <w:rPr>
          <w:i w:val="0"/>
          <w:lang w:val="en-GB" w:eastAsia="zh-CN"/>
        </w:rPr>
        <w:t xml:space="preserve">Efficient data transmission in a loaded case is demonstrated by the average spectral efficiency. Low energy consumption when there is no data can </w:t>
      </w:r>
      <w:r>
        <w:rPr>
          <w:i w:val="0"/>
          <w:lang w:val="en-GB" w:eastAsia="zh-CN"/>
        </w:rPr>
        <w:t>be estimated by the sleep ratio</w:t>
      </w:r>
      <w:r w:rsidR="00583EE9">
        <w:rPr>
          <w:i w:val="0"/>
          <w:lang w:val="en-GB" w:eastAsia="zh-CN"/>
        </w:rPr>
        <w:t>”</w:t>
      </w:r>
      <w:r w:rsidR="00583EE9">
        <w:rPr>
          <w:rFonts w:hint="eastAsia"/>
          <w:i w:val="0"/>
          <w:lang w:val="en-GB" w:eastAsia="zh-CN"/>
        </w:rPr>
        <w:t>.</w:t>
      </w:r>
    </w:p>
    <w:p w:rsidR="00000000" w:rsidRDefault="00732DBD" w:rsidP="006B63E0">
      <w:pPr>
        <w:spacing w:afterLines="50"/>
        <w:rPr>
          <w:ins w:id="0" w:author="Fang-Chen cheng" w:date="2018-03-12T11:50:00Z"/>
          <w:bCs/>
          <w:lang w:eastAsia="zh-CN"/>
        </w:rPr>
      </w:pPr>
      <w:r>
        <w:rPr>
          <w:lang w:eastAsia="zh-CN"/>
        </w:rPr>
        <w:t>One efficient UE power saving</w:t>
      </w:r>
      <w:r w:rsidR="003D3672" w:rsidRPr="00244DC8">
        <w:rPr>
          <w:lang w:eastAsia="zh-CN"/>
        </w:rPr>
        <w:t xml:space="preserve"> mechanism is </w:t>
      </w:r>
      <w:r w:rsidR="00E2434E">
        <w:rPr>
          <w:lang w:eastAsia="zh-CN"/>
        </w:rPr>
        <w:t>to</w:t>
      </w:r>
      <w:r>
        <w:rPr>
          <w:lang w:eastAsia="zh-CN"/>
        </w:rPr>
        <w:t xml:space="preserve"> trigger UE for network access from </w:t>
      </w:r>
      <w:r w:rsidR="00672F61">
        <w:rPr>
          <w:lang w:eastAsia="zh-CN"/>
        </w:rPr>
        <w:t>power efficient mode</w:t>
      </w:r>
      <w:r>
        <w:rPr>
          <w:lang w:eastAsia="zh-CN"/>
        </w:rPr>
        <w:t xml:space="preserve"> </w:t>
      </w:r>
      <w:r w:rsidR="003D3672">
        <w:rPr>
          <w:lang w:eastAsia="zh-CN"/>
        </w:rPr>
        <w:t>when data arrives</w:t>
      </w:r>
      <w:r w:rsidR="00E2434E">
        <w:rPr>
          <w:lang w:eastAsia="zh-CN"/>
        </w:rPr>
        <w:t xml:space="preserve"> in IDLE, CONNECTED and INACTIVE states</w:t>
      </w:r>
      <w:r w:rsidR="003D3672">
        <w:rPr>
          <w:lang w:eastAsia="zh-CN"/>
        </w:rPr>
        <w:t xml:space="preserve">. </w:t>
      </w:r>
      <w:r>
        <w:rPr>
          <w:lang w:eastAsia="zh-CN"/>
        </w:rPr>
        <w:t xml:space="preserve">UE would stay in the </w:t>
      </w:r>
      <w:r w:rsidR="00672F61">
        <w:rPr>
          <w:lang w:eastAsia="zh-CN"/>
        </w:rPr>
        <w:t>power efficient mode</w:t>
      </w:r>
      <w:r>
        <w:rPr>
          <w:lang w:eastAsia="zh-CN"/>
        </w:rPr>
        <w:t xml:space="preserve">, such as micro sleep or OFF period in the long DRX cycle, unless it is informed of network access through UE wakeup mechanism. </w:t>
      </w:r>
      <w:r w:rsidR="00A14961">
        <w:rPr>
          <w:lang w:eastAsia="zh-CN"/>
        </w:rPr>
        <w:t>NR network needs to register UE location continuously in order</w:t>
      </w:r>
      <w:r w:rsidR="004D5DD7">
        <w:rPr>
          <w:lang w:eastAsia="zh-CN"/>
        </w:rPr>
        <w:t xml:space="preserve"> to wake up UE from </w:t>
      </w:r>
      <w:r w:rsidR="00672F61">
        <w:rPr>
          <w:lang w:eastAsia="zh-CN"/>
        </w:rPr>
        <w:t>power efficient mode</w:t>
      </w:r>
      <w:r w:rsidR="00A14961">
        <w:rPr>
          <w:lang w:eastAsia="zh-CN"/>
        </w:rPr>
        <w:t xml:space="preserve">. With UE mobility, the UE wakeup procedure would work with paging mechanism to locate and wake up UE for network access.   </w:t>
      </w:r>
      <w:r w:rsidR="00E116D0">
        <w:rPr>
          <w:rFonts w:hint="eastAsia"/>
          <w:lang w:eastAsia="zh-CN"/>
        </w:rPr>
        <w:t>Alternatively, n</w:t>
      </w:r>
      <w:r w:rsidR="00EC1428">
        <w:rPr>
          <w:rFonts w:hint="eastAsia"/>
          <w:lang w:eastAsia="zh-CN"/>
        </w:rPr>
        <w:t xml:space="preserve">etwork may </w:t>
      </w:r>
      <w:r w:rsidR="00586143">
        <w:rPr>
          <w:lang w:eastAsia="zh-CN"/>
        </w:rPr>
        <w:t xml:space="preserve">indicate </w:t>
      </w:r>
      <w:r w:rsidR="00EC1428">
        <w:rPr>
          <w:rFonts w:hint="eastAsia"/>
          <w:lang w:eastAsia="zh-CN"/>
        </w:rPr>
        <w:t>the UE</w:t>
      </w:r>
      <w:r w:rsidR="00586143">
        <w:rPr>
          <w:lang w:eastAsia="zh-CN"/>
        </w:rPr>
        <w:t xml:space="preserve"> to switch</w:t>
      </w:r>
      <w:r w:rsidR="00F96705">
        <w:rPr>
          <w:rFonts w:hint="eastAsia"/>
          <w:lang w:eastAsia="zh-CN"/>
        </w:rPr>
        <w:t xml:space="preserve"> </w:t>
      </w:r>
      <w:r w:rsidR="00487EF1">
        <w:rPr>
          <w:rFonts w:hint="eastAsia"/>
          <w:lang w:eastAsia="zh-CN"/>
        </w:rPr>
        <w:t>from</w:t>
      </w:r>
      <w:r w:rsidR="00F96705">
        <w:rPr>
          <w:rFonts w:hint="eastAsia"/>
          <w:lang w:eastAsia="zh-CN"/>
        </w:rPr>
        <w:t xml:space="preserve"> </w:t>
      </w:r>
      <w:r w:rsidR="00487EF1">
        <w:rPr>
          <w:rFonts w:hint="eastAsia"/>
          <w:lang w:eastAsia="zh-CN"/>
        </w:rPr>
        <w:t xml:space="preserve">the </w:t>
      </w:r>
      <w:r w:rsidR="00487EF1">
        <w:rPr>
          <w:lang w:eastAsia="zh-CN"/>
        </w:rPr>
        <w:t>“</w:t>
      </w:r>
      <w:r w:rsidR="00586143">
        <w:rPr>
          <w:lang w:eastAsia="zh-CN"/>
        </w:rPr>
        <w:t>network access</w:t>
      </w:r>
      <w:r w:rsidR="00487EF1">
        <w:rPr>
          <w:lang w:eastAsia="zh-CN"/>
        </w:rPr>
        <w:t>”</w:t>
      </w:r>
      <w:r w:rsidR="00487EF1">
        <w:rPr>
          <w:rFonts w:hint="eastAsia"/>
          <w:lang w:eastAsia="zh-CN"/>
        </w:rPr>
        <w:t xml:space="preserve"> mode to</w:t>
      </w:r>
      <w:r w:rsidR="00A17078">
        <w:rPr>
          <w:rFonts w:hint="eastAsia"/>
          <w:lang w:eastAsia="zh-CN"/>
        </w:rPr>
        <w:t xml:space="preserve"> the </w:t>
      </w:r>
      <w:r w:rsidR="00672F61">
        <w:rPr>
          <w:rFonts w:hint="eastAsia"/>
          <w:lang w:eastAsia="zh-CN"/>
        </w:rPr>
        <w:t>power efficient mode</w:t>
      </w:r>
      <w:r w:rsidR="00A17078">
        <w:rPr>
          <w:rFonts w:hint="eastAsia"/>
          <w:lang w:eastAsia="zh-CN"/>
        </w:rPr>
        <w:t xml:space="preserve"> when </w:t>
      </w:r>
      <w:r w:rsidR="0011475D">
        <w:rPr>
          <w:rFonts w:hint="eastAsia"/>
          <w:lang w:eastAsia="zh-CN"/>
        </w:rPr>
        <w:t>there is no traffic to deliver</w:t>
      </w:r>
      <w:r w:rsidR="00E52686">
        <w:rPr>
          <w:rFonts w:hint="eastAsia"/>
          <w:lang w:eastAsia="zh-CN"/>
        </w:rPr>
        <w:t>.</w:t>
      </w:r>
      <w:r w:rsidR="00F96705">
        <w:rPr>
          <w:rFonts w:hint="eastAsia"/>
          <w:lang w:eastAsia="zh-CN"/>
        </w:rPr>
        <w:t xml:space="preserve"> </w:t>
      </w:r>
      <w:r w:rsidR="00586143">
        <w:rPr>
          <w:lang w:eastAsia="zh-CN"/>
        </w:rPr>
        <w:t>The UE wakeup mechanism</w:t>
      </w:r>
      <w:r w:rsidR="00C37BEE">
        <w:rPr>
          <w:rFonts w:hint="eastAsia"/>
          <w:lang w:eastAsia="zh-CN"/>
        </w:rPr>
        <w:t xml:space="preserve"> may be used by the network to trigger UE </w:t>
      </w:r>
      <w:r w:rsidR="00C37BEE">
        <w:rPr>
          <w:bCs/>
          <w:lang w:eastAsia="zh-CN"/>
        </w:rPr>
        <w:t>from</w:t>
      </w:r>
      <w:r w:rsidR="00C37BEE">
        <w:rPr>
          <w:rFonts w:hint="eastAsia"/>
          <w:bCs/>
          <w:lang w:eastAsia="zh-CN"/>
        </w:rPr>
        <w:t xml:space="preserve"> the</w:t>
      </w:r>
      <w:r w:rsidR="00C37BEE">
        <w:rPr>
          <w:bCs/>
          <w:lang w:eastAsia="zh-CN"/>
        </w:rPr>
        <w:t xml:space="preserve"> </w:t>
      </w:r>
      <w:r w:rsidR="00672F61">
        <w:rPr>
          <w:bCs/>
          <w:lang w:eastAsia="zh-CN"/>
        </w:rPr>
        <w:t>power efficient mode</w:t>
      </w:r>
      <w:r w:rsidR="00C37BEE">
        <w:rPr>
          <w:rFonts w:hint="eastAsia"/>
          <w:bCs/>
          <w:lang w:eastAsia="zh-CN"/>
        </w:rPr>
        <w:t xml:space="preserve"> to </w:t>
      </w:r>
      <w:r w:rsidR="00C37BEE">
        <w:rPr>
          <w:bCs/>
          <w:lang w:eastAsia="zh-CN"/>
        </w:rPr>
        <w:t>“</w:t>
      </w:r>
      <w:r w:rsidR="00C37BEE">
        <w:rPr>
          <w:rFonts w:hint="eastAsia"/>
          <w:bCs/>
          <w:lang w:eastAsia="zh-CN"/>
        </w:rPr>
        <w:t>n</w:t>
      </w:r>
      <w:r w:rsidR="00586143">
        <w:rPr>
          <w:bCs/>
          <w:lang w:eastAsia="zh-CN"/>
        </w:rPr>
        <w:t>etwork access</w:t>
      </w:r>
      <w:r w:rsidR="00C37BEE">
        <w:rPr>
          <w:bCs/>
          <w:lang w:eastAsia="zh-CN"/>
        </w:rPr>
        <w:t>”</w:t>
      </w:r>
      <w:r w:rsidR="00C37BEE">
        <w:rPr>
          <w:rFonts w:hint="eastAsia"/>
          <w:bCs/>
          <w:lang w:eastAsia="zh-CN"/>
        </w:rPr>
        <w:t xml:space="preserve"> mode. </w:t>
      </w:r>
      <w:r w:rsidR="00174A3F">
        <w:t>UE power saving with wakeup signals is part of study</w:t>
      </w:r>
      <w:r w:rsidR="00174A3F">
        <w:rPr>
          <w:lang w:eastAsia="zh-CN"/>
        </w:rPr>
        <w:t xml:space="preserve"> in LTE</w:t>
      </w:r>
      <w:r w:rsidR="00174A3F">
        <w:t xml:space="preserve">Rel-15 </w:t>
      </w:r>
      <w:r w:rsidR="000434FD" w:rsidRPr="00D23E65">
        <w:rPr>
          <w:bCs/>
          <w:lang w:eastAsia="zh-CN"/>
        </w:rPr>
        <w:t>NB-IOTenh2</w:t>
      </w:r>
      <w:r w:rsidR="00174A3F" w:rsidRPr="00D23E65">
        <w:rPr>
          <w:bCs/>
          <w:lang w:eastAsia="zh-CN"/>
        </w:rPr>
        <w:t xml:space="preserve"> and </w:t>
      </w:r>
      <w:r w:rsidR="000434FD" w:rsidRPr="00D23E65">
        <w:rPr>
          <w:bCs/>
          <w:lang w:eastAsia="zh-CN"/>
        </w:rPr>
        <w:t>LTE_eMTC4</w:t>
      </w:r>
      <w:r w:rsidR="00174A3F">
        <w:t xml:space="preserve">,  The study results of wakeup signals in </w:t>
      </w:r>
      <w:r w:rsidR="00174A3F">
        <w:rPr>
          <w:lang w:eastAsia="zh-CN"/>
        </w:rPr>
        <w:t>LTE</w:t>
      </w:r>
      <w:r w:rsidR="00174A3F">
        <w:t xml:space="preserve">Rel-15 </w:t>
      </w:r>
      <w:r w:rsidR="00174A3F" w:rsidRPr="003E74A5">
        <w:t>NB_IOTfenh</w:t>
      </w:r>
      <w:r w:rsidR="00174A3F">
        <w:t xml:space="preserve"> and </w:t>
      </w:r>
      <w:r w:rsidR="00174A3F" w:rsidRPr="00F5218C">
        <w:t>LTE_efeMT</w:t>
      </w:r>
      <w:r w:rsidR="00174A3F">
        <w:t>C should be taken into considerations in the NR UE power saving and wakeup mechanism.   The study of NR UE power saving and wakeup mec</w:t>
      </w:r>
      <w:r w:rsidR="002E013F">
        <w:t xml:space="preserve">hanism would be comprehensive to </w:t>
      </w:r>
      <w:r w:rsidR="00174A3F">
        <w:t>include</w:t>
      </w:r>
      <w:r w:rsidR="002E013F">
        <w:t xml:space="preserve"> all general aspects, such as</w:t>
      </w:r>
      <w:r w:rsidR="00174A3F">
        <w:rPr>
          <w:bCs/>
          <w:lang w:eastAsia="zh-CN"/>
        </w:rPr>
        <w:t xml:space="preserve"> the wakeup signals and </w:t>
      </w:r>
      <w:r w:rsidR="00174A3F">
        <w:rPr>
          <w:rFonts w:hint="eastAsia"/>
          <w:bCs/>
          <w:lang w:eastAsia="zh-CN"/>
        </w:rPr>
        <w:t>the related</w:t>
      </w:r>
      <w:r w:rsidR="00174A3F">
        <w:rPr>
          <w:bCs/>
          <w:lang w:eastAsia="zh-CN"/>
        </w:rPr>
        <w:t xml:space="preserve"> procedures</w:t>
      </w:r>
      <w:r w:rsidR="002E013F">
        <w:t xml:space="preserve">, operation of wakeup signals in-band and out-of-band, consideration of UE mobility, minimizing </w:t>
      </w:r>
      <w:r w:rsidR="002E013F">
        <w:lastRenderedPageBreak/>
        <w:t>PDCCH monitoring and decoding with wakeup signals</w:t>
      </w:r>
      <w:r w:rsidR="00DD5235">
        <w:t>,</w:t>
      </w:r>
      <w:r w:rsidR="00AF25DF">
        <w:t xml:space="preserve"> coverage of wakeup signals</w:t>
      </w:r>
      <w:r w:rsidR="00DD5235">
        <w:t>, and</w:t>
      </w:r>
      <w:r w:rsidR="000217F7">
        <w:rPr>
          <w:rFonts w:hint="eastAsia"/>
          <w:lang w:eastAsia="zh-CN"/>
        </w:rPr>
        <w:t xml:space="preserve"> </w:t>
      </w:r>
      <w:r w:rsidR="00DD5235" w:rsidRPr="00DD5235">
        <w:t>the blocking performance with in-band/out-band interference</w:t>
      </w:r>
      <w:r w:rsidR="002E013F">
        <w:t>.</w:t>
      </w:r>
      <w:ins w:id="1" w:author="Fang-Chen cheng" w:date="2017-12-08T21:55:00Z">
        <w:r w:rsidR="00FA795D">
          <w:rPr>
            <w:bCs/>
            <w:lang w:eastAsia="zh-CN"/>
          </w:rPr>
          <w:t xml:space="preserve"> </w:t>
        </w:r>
      </w:ins>
      <w:ins w:id="2" w:author="Fang-Chen cheng" w:date="2018-01-05T14:30:00Z">
        <w:r w:rsidR="00474BF7">
          <w:rPr>
            <w:bCs/>
            <w:lang w:eastAsia="zh-CN"/>
          </w:rPr>
          <w:t xml:space="preserve">  </w:t>
        </w:r>
      </w:ins>
    </w:p>
    <w:p w:rsidR="00186F9E" w:rsidRDefault="00186F9E" w:rsidP="00186F9E">
      <w:pPr>
        <w:spacing w:afterLines="50"/>
        <w:rPr>
          <w:ins w:id="3" w:author="Fang-Chen cheng" w:date="2018-03-12T11:50:00Z"/>
          <w:bCs/>
          <w:lang w:eastAsia="zh-CN"/>
        </w:rPr>
      </w:pPr>
      <w:ins w:id="4" w:author="Fang-Chen cheng" w:date="2018-03-12T11:50:00Z">
        <w:r>
          <w:rPr>
            <w:bCs/>
            <w:lang w:eastAsia="zh-CN"/>
          </w:rPr>
          <w:t xml:space="preserve">In addition to minimizing the power consumption with a new wake up mechanism, </w:t>
        </w:r>
        <w:r>
          <w:rPr>
            <w:bCs/>
            <w:lang w:eastAsia="zh-CN"/>
          </w:rPr>
          <w:t>it is equally</w:t>
        </w:r>
        <w:r>
          <w:rPr>
            <w:bCs/>
            <w:lang w:eastAsia="zh-CN"/>
          </w:rPr>
          <w:t xml:space="preserve"> importance to reduce the power consumption </w:t>
        </w:r>
        <w:r>
          <w:rPr>
            <w:bCs/>
            <w:lang w:eastAsia="zh-CN"/>
          </w:rPr>
          <w:t xml:space="preserve">after UE </w:t>
        </w:r>
      </w:ins>
      <w:ins w:id="5" w:author="Fang-Chen cheng" w:date="2018-03-12T11:52:00Z">
        <w:r>
          <w:rPr>
            <w:bCs/>
            <w:lang w:eastAsia="zh-CN"/>
          </w:rPr>
          <w:t>wakes</w:t>
        </w:r>
      </w:ins>
      <w:ins w:id="6" w:author="Fang-Chen cheng" w:date="2018-03-12T11:50:00Z">
        <w:r w:rsidRPr="00DB2C08">
          <w:rPr>
            <w:bCs/>
            <w:lang w:eastAsia="zh-CN"/>
          </w:rPr>
          <w:t xml:space="preserve"> up</w:t>
        </w:r>
        <w:r>
          <w:rPr>
            <w:bCs/>
            <w:lang w:eastAsia="zh-CN"/>
          </w:rPr>
          <w:t xml:space="preserve">. </w:t>
        </w:r>
      </w:ins>
      <w:ins w:id="7" w:author="Fang-Chen cheng" w:date="2018-03-12T11:52:00Z">
        <w:r>
          <w:rPr>
            <w:bCs/>
            <w:lang w:eastAsia="zh-CN"/>
          </w:rPr>
          <w:t xml:space="preserve"> </w:t>
        </w:r>
      </w:ins>
      <w:ins w:id="8" w:author="Fang-Chen cheng" w:date="2018-03-12T11:50:00Z">
        <w:r w:rsidRPr="004C7B6D">
          <w:rPr>
            <w:bCs/>
            <w:lang w:eastAsia="zh-CN"/>
          </w:rPr>
          <w:t xml:space="preserve">Typically, </w:t>
        </w:r>
        <w:r>
          <w:rPr>
            <w:bCs/>
            <w:lang w:eastAsia="zh-CN"/>
          </w:rPr>
          <w:t xml:space="preserve">UE </w:t>
        </w:r>
      </w:ins>
      <w:ins w:id="9" w:author="Fang-Chen cheng" w:date="2018-03-12T11:52:00Z">
        <w:r>
          <w:rPr>
            <w:bCs/>
            <w:lang w:eastAsia="zh-CN"/>
          </w:rPr>
          <w:t xml:space="preserve">wakes </w:t>
        </w:r>
      </w:ins>
      <w:ins w:id="10" w:author="Fang-Chen cheng" w:date="2018-03-12T11:50:00Z">
        <w:r>
          <w:rPr>
            <w:bCs/>
            <w:lang w:eastAsia="zh-CN"/>
          </w:rPr>
          <w:t xml:space="preserve">up for a burst of </w:t>
        </w:r>
        <w:r w:rsidRPr="004C7B6D">
          <w:rPr>
            <w:bCs/>
            <w:lang w:eastAsia="zh-CN"/>
          </w:rPr>
          <w:t>data delivering followed by a (long) duration of PDCCH monitoring or small data communications.</w:t>
        </w:r>
      </w:ins>
      <w:ins w:id="11" w:author="Fang-Chen cheng" w:date="2018-03-12T11:52:00Z">
        <w:r>
          <w:rPr>
            <w:bCs/>
            <w:lang w:eastAsia="zh-CN"/>
          </w:rPr>
          <w:t xml:space="preserve">  </w:t>
        </w:r>
      </w:ins>
      <w:ins w:id="12" w:author="Fang-Chen cheng" w:date="2018-03-12T11:50:00Z">
        <w:r>
          <w:rPr>
            <w:bCs/>
            <w:lang w:eastAsia="zh-CN"/>
          </w:rPr>
          <w:t xml:space="preserve"> More than half of the</w:t>
        </w:r>
      </w:ins>
      <w:ins w:id="13" w:author="Fang-Chen cheng" w:date="2018-03-12T11:52:00Z">
        <w:r>
          <w:rPr>
            <w:bCs/>
            <w:lang w:eastAsia="zh-CN"/>
          </w:rPr>
          <w:t xml:space="preserve"> </w:t>
        </w:r>
      </w:ins>
      <w:ins w:id="14" w:author="Fang-Chen cheng" w:date="2018-03-12T11:50:00Z">
        <w:r w:rsidRPr="004C7B6D">
          <w:rPr>
            <w:bCs/>
            <w:lang w:eastAsia="zh-CN"/>
          </w:rPr>
          <w:t>power</w:t>
        </w:r>
      </w:ins>
      <w:ins w:id="15" w:author="Fang-Chen cheng" w:date="2018-03-12T11:52:00Z">
        <w:r>
          <w:rPr>
            <w:bCs/>
            <w:lang w:eastAsia="zh-CN"/>
          </w:rPr>
          <w:t xml:space="preserve"> </w:t>
        </w:r>
      </w:ins>
      <w:ins w:id="16" w:author="Fang-Chen cheng" w:date="2018-03-12T11:53:00Z">
        <w:r>
          <w:rPr>
            <w:bCs/>
            <w:lang w:eastAsia="zh-CN"/>
          </w:rPr>
          <w:t xml:space="preserve">consumption </w:t>
        </w:r>
        <w:r w:rsidRPr="004C7B6D">
          <w:rPr>
            <w:bCs/>
            <w:lang w:eastAsia="zh-CN"/>
          </w:rPr>
          <w:t>in</w:t>
        </w:r>
      </w:ins>
      <w:ins w:id="17" w:author="Fang-Chen cheng" w:date="2018-03-12T11:50:00Z">
        <w:r>
          <w:rPr>
            <w:bCs/>
            <w:lang w:eastAsia="zh-CN"/>
          </w:rPr>
          <w:t xml:space="preserve"> LTE is UE is</w:t>
        </w:r>
      </w:ins>
      <w:ins w:id="18" w:author="Fang-Chen cheng" w:date="2018-03-12T11:52:00Z">
        <w:r>
          <w:rPr>
            <w:bCs/>
            <w:lang w:eastAsia="zh-CN"/>
          </w:rPr>
          <w:t xml:space="preserve"> in access mode</w:t>
        </w:r>
      </w:ins>
      <w:ins w:id="19" w:author="Fang-Chen cheng" w:date="2018-03-12T11:50:00Z">
        <w:r w:rsidRPr="004C7B6D">
          <w:rPr>
            <w:bCs/>
            <w:lang w:eastAsia="zh-CN"/>
          </w:rPr>
          <w:t>.</w:t>
        </w:r>
        <w:r>
          <w:rPr>
            <w:bCs/>
            <w:lang w:eastAsia="zh-CN"/>
          </w:rPr>
          <w:t xml:space="preserve"> </w:t>
        </w:r>
      </w:ins>
      <w:ins w:id="20" w:author="Fang-Chen cheng" w:date="2018-03-12T11:53:00Z">
        <w:r>
          <w:rPr>
            <w:bCs/>
            <w:lang w:eastAsia="zh-CN"/>
          </w:rPr>
          <w:t xml:space="preserve">  </w:t>
        </w:r>
      </w:ins>
      <w:ins w:id="21" w:author="Fang-Chen cheng" w:date="2018-03-12T11:50:00Z">
        <w:r w:rsidRPr="009D1AE7">
          <w:rPr>
            <w:bCs/>
            <w:lang w:eastAsia="zh-CN"/>
          </w:rPr>
          <w:t>From physical</w:t>
        </w:r>
        <w:r>
          <w:rPr>
            <w:bCs/>
            <w:lang w:eastAsia="zh-CN"/>
          </w:rPr>
          <w:t>-layer</w:t>
        </w:r>
        <w:r w:rsidRPr="009D1AE7">
          <w:rPr>
            <w:bCs/>
            <w:lang w:eastAsia="zh-CN"/>
          </w:rPr>
          <w:t xml:space="preserve"> perspective</w:t>
        </w:r>
        <w:r>
          <w:rPr>
            <w:bCs/>
            <w:lang w:eastAsia="zh-CN"/>
          </w:rPr>
          <w:t xml:space="preserve">, the dominating factors </w:t>
        </w:r>
      </w:ins>
      <w:ins w:id="22" w:author="Fang-Chen cheng" w:date="2018-03-12T11:53:00Z">
        <w:r>
          <w:rPr>
            <w:bCs/>
            <w:lang w:eastAsia="zh-CN"/>
          </w:rPr>
          <w:t xml:space="preserve">are </w:t>
        </w:r>
      </w:ins>
      <w:ins w:id="23" w:author="Fang-Chen cheng" w:date="2018-03-12T11:50:00Z">
        <w:r>
          <w:rPr>
            <w:bCs/>
            <w:lang w:eastAsia="zh-CN"/>
          </w:rPr>
          <w:t xml:space="preserve">aggregated bandwidth, active RF chain number and active reception/transmission time. Since the majority cases of LTE field TTIs are with no data or small data, it is useful to apply small bandwidth and few MIMO layers for those TTIs so as to effectively reduce UE RF related power consumption. </w:t>
        </w:r>
      </w:ins>
      <w:ins w:id="24" w:author="Fang-Chen cheng" w:date="2018-03-12T11:53:00Z">
        <w:r>
          <w:rPr>
            <w:bCs/>
            <w:lang w:eastAsia="zh-CN"/>
          </w:rPr>
          <w:t xml:space="preserve"> </w:t>
        </w:r>
      </w:ins>
      <w:ins w:id="25" w:author="Fang-Chen cheng" w:date="2018-03-12T11:50:00Z">
        <w:r>
          <w:rPr>
            <w:bCs/>
            <w:lang w:eastAsia="zh-CN"/>
          </w:rPr>
          <w:t xml:space="preserve"> </w:t>
        </w:r>
      </w:ins>
      <w:ins w:id="26" w:author="Fang-Chen cheng" w:date="2018-03-12T11:54:00Z">
        <w:r>
          <w:rPr>
            <w:bCs/>
            <w:lang w:eastAsia="zh-CN"/>
          </w:rPr>
          <w:t xml:space="preserve"> </w:t>
        </w:r>
      </w:ins>
    </w:p>
    <w:p w:rsidR="00186F9E" w:rsidRDefault="00186F9E" w:rsidP="00186F9E">
      <w:pPr>
        <w:pStyle w:val="a3"/>
        <w:jc w:val="both"/>
        <w:rPr>
          <w:ins w:id="27" w:author="Fang-Chen cheng" w:date="2018-03-12T11:50:00Z"/>
          <w:i w:val="0"/>
          <w:lang w:eastAsia="zh-CN"/>
        </w:rPr>
      </w:pPr>
      <w:ins w:id="28" w:author="Fang-Chen cheng" w:date="2018-03-12T11:50:00Z">
        <w:r>
          <w:rPr>
            <w:i w:val="0"/>
            <w:lang w:eastAsia="zh-CN"/>
          </w:rPr>
          <w:t xml:space="preserve">UE power saving mechanism should also be extended to carrier aggregation and dual connectivity. BWP adaptation in Rel-15 already shows the usefulness of dynamic bandwidth management for power saving purpose; CA/DC is another form of bandwidth management and should also be optimized for power. How to maximize power saving benefits of wake-up signal in the context of CA with DRX should be studied. </w:t>
        </w:r>
        <w:proofErr w:type="spellStart"/>
        <w:r>
          <w:rPr>
            <w:i w:val="0"/>
            <w:lang w:eastAsia="zh-CN"/>
          </w:rPr>
          <w:t>SCell</w:t>
        </w:r>
        <w:proofErr w:type="spellEnd"/>
        <w:r>
          <w:rPr>
            <w:i w:val="0"/>
            <w:lang w:eastAsia="zh-CN"/>
          </w:rPr>
          <w:t xml:space="preserve"> activation procedure can be further optimized</w:t>
        </w:r>
      </w:ins>
      <w:ins w:id="29" w:author="Fang-Chen cheng" w:date="2018-03-12T12:00:00Z">
        <w:r w:rsidR="00EF456D">
          <w:rPr>
            <w:i w:val="0"/>
            <w:lang w:eastAsia="zh-CN"/>
          </w:rPr>
          <w:t xml:space="preserve"> for power saving</w:t>
        </w:r>
      </w:ins>
      <w:ins w:id="30" w:author="Fang-Chen cheng" w:date="2018-03-12T11:50:00Z">
        <w:r>
          <w:rPr>
            <w:i w:val="0"/>
            <w:lang w:eastAsia="zh-CN"/>
          </w:rPr>
          <w:t xml:space="preserve">. Unified framework for signaling for fast </w:t>
        </w:r>
        <w:proofErr w:type="spellStart"/>
        <w:r>
          <w:rPr>
            <w:i w:val="0"/>
            <w:lang w:eastAsia="zh-CN"/>
          </w:rPr>
          <w:t>SCell</w:t>
        </w:r>
        <w:proofErr w:type="spellEnd"/>
        <w:r>
          <w:rPr>
            <w:i w:val="0"/>
            <w:lang w:eastAsia="zh-CN"/>
          </w:rPr>
          <w:t xml:space="preserve"> activation/deactivation/sleep and BWP activation/deactivation signaling should be considered.</w:t>
        </w:r>
      </w:ins>
    </w:p>
    <w:p w:rsidR="00186F9E" w:rsidRDefault="00186F9E" w:rsidP="00186F9E">
      <w:pPr>
        <w:pStyle w:val="a3"/>
        <w:jc w:val="both"/>
        <w:rPr>
          <w:ins w:id="31" w:author="Fang-Chen cheng" w:date="2018-03-12T11:50:00Z"/>
          <w:i w:val="0"/>
          <w:lang w:eastAsia="zh-CN"/>
        </w:rPr>
      </w:pPr>
      <w:ins w:id="32" w:author="Fang-Chen cheng" w:date="2018-03-12T11:50:00Z">
        <w:r>
          <w:rPr>
            <w:i w:val="0"/>
            <w:lang w:eastAsia="zh-CN"/>
          </w:rPr>
          <w:t>In addition to CA/DC, other aspects of UE power reduction during “network access” mode (i.e. after UE is woken up) should be considered. Bandwidth adaptation, configurability for cross-slot scheduling and PDCCH monitoring occasion periodicity had been introduced in Rel-15. Dynamic adaptation in other domains, particularly the number of active antennas, can also be studied for Rel-16. Furthermore, methods to enhance the transitions between “network access” mode and power saving mode should be considered. For example, support for aperiodic reference signal to facilitate fast re-synchronization (including beam management for FR2) is expected to reduce the transition time into “network access” mode from DRX.</w:t>
        </w:r>
      </w:ins>
    </w:p>
    <w:p w:rsidR="00186F9E" w:rsidRPr="00BA485E" w:rsidRDefault="00186F9E" w:rsidP="00186F9E">
      <w:pPr>
        <w:spacing w:afterLines="50"/>
        <w:rPr>
          <w:ins w:id="33" w:author="Fang-Chen cheng" w:date="2018-03-12T11:50:00Z"/>
          <w:bCs/>
          <w:lang w:eastAsia="zh-CN"/>
        </w:rPr>
      </w:pPr>
      <w:ins w:id="34" w:author="Fang-Chen cheng" w:date="2018-03-12T11:50:00Z">
        <w:r>
          <w:rPr>
            <w:lang w:eastAsia="zh-CN"/>
          </w:rPr>
          <w:t>It is expected that UE power consumption would be more challenging for millimetre wave (FR2) usage. It is important to consider the effectiveness of the above power saving techniques when applied to deployment scenarios that include millimetre wave usage. Beam management and wake-up mechanism should work together to facilitate f</w:t>
        </w:r>
        <w:r w:rsidR="00EF456D">
          <w:rPr>
            <w:lang w:eastAsia="zh-CN"/>
          </w:rPr>
          <w:t xml:space="preserve">ast transition from power </w:t>
        </w:r>
      </w:ins>
      <w:ins w:id="35" w:author="Fang-Chen cheng" w:date="2018-03-12T12:01:00Z">
        <w:r w:rsidR="00EF456D">
          <w:rPr>
            <w:lang w:eastAsia="zh-CN"/>
          </w:rPr>
          <w:t>efficient</w:t>
        </w:r>
      </w:ins>
      <w:ins w:id="36" w:author="Fang-Chen cheng" w:date="2018-03-12T11:50:00Z">
        <w:r>
          <w:rPr>
            <w:lang w:eastAsia="zh-CN"/>
          </w:rPr>
          <w:t xml:space="preserve"> mode to “network access” mode. </w:t>
        </w:r>
      </w:ins>
      <w:ins w:id="37" w:author="Fang-Chen cheng" w:date="2018-03-12T12:01:00Z">
        <w:r w:rsidR="00EF456D">
          <w:rPr>
            <w:bCs/>
            <w:lang w:eastAsia="zh-CN"/>
          </w:rPr>
          <w:t xml:space="preserve"> </w:t>
        </w:r>
      </w:ins>
    </w:p>
    <w:p w:rsidR="00186F9E" w:rsidRDefault="00186F9E" w:rsidP="006B63E0">
      <w:pPr>
        <w:spacing w:afterLines="50"/>
        <w:rPr>
          <w:ins w:id="38" w:author="Fang-Chen cheng" w:date="2018-03-12T11:50:00Z"/>
          <w:bCs/>
          <w:lang w:eastAsia="zh-CN"/>
        </w:rPr>
      </w:pPr>
    </w:p>
    <w:p w:rsidR="00186F9E" w:rsidRDefault="00186F9E" w:rsidP="006B63E0">
      <w:pPr>
        <w:spacing w:afterLines="50"/>
        <w:rPr>
          <w:bCs/>
          <w:lang w:eastAsia="zh-CN"/>
        </w:rPr>
      </w:pPr>
    </w:p>
    <w:p w:rsidR="001C7C42" w:rsidRDefault="00A14961" w:rsidP="00D136FF">
      <w:pPr>
        <w:pStyle w:val="a3"/>
        <w:jc w:val="both"/>
        <w:rPr>
          <w:i w:val="0"/>
          <w:lang w:val="en-GB" w:eastAsia="zh-CN"/>
        </w:rPr>
      </w:pPr>
      <w:r>
        <w:rPr>
          <w:i w:val="0"/>
          <w:lang w:eastAsia="zh-CN"/>
        </w:rPr>
        <w:t xml:space="preserve">UE also </w:t>
      </w:r>
      <w:r w:rsidR="004D5DD7">
        <w:rPr>
          <w:i w:val="0"/>
          <w:lang w:eastAsia="zh-CN"/>
        </w:rPr>
        <w:t>consume</w:t>
      </w:r>
      <w:r>
        <w:rPr>
          <w:i w:val="0"/>
          <w:lang w:eastAsia="zh-CN"/>
        </w:rPr>
        <w:t>s</w:t>
      </w:r>
      <w:r w:rsidR="004D5DD7">
        <w:rPr>
          <w:i w:val="0"/>
          <w:lang w:eastAsia="zh-CN"/>
        </w:rPr>
        <w:t xml:space="preserve"> a lot of power for </w:t>
      </w:r>
      <w:r w:rsidR="004D5DD7">
        <w:rPr>
          <w:rFonts w:hint="eastAsia"/>
          <w:i w:val="0"/>
          <w:lang w:val="en-GB" w:eastAsia="zh-CN"/>
        </w:rPr>
        <w:t xml:space="preserve">RRM </w:t>
      </w:r>
      <w:r w:rsidR="004D5DD7">
        <w:rPr>
          <w:i w:val="0"/>
          <w:lang w:val="en-GB" w:eastAsia="zh-CN"/>
        </w:rPr>
        <w:t>measurements.  In particular, UE would need to power up before the DRX ON period to track the channel in preparation for the RRM measurement.  Some</w:t>
      </w:r>
      <w:r w:rsidR="004D5DD7">
        <w:rPr>
          <w:rFonts w:hint="eastAsia"/>
          <w:i w:val="0"/>
          <w:lang w:val="en-GB" w:eastAsia="zh-CN"/>
        </w:rPr>
        <w:t xml:space="preserve"> of the RRM measurements are not necessary but consumes a lot of UE power</w:t>
      </w:r>
      <w:r w:rsidR="00750C6D">
        <w:rPr>
          <w:rFonts w:hint="eastAsia"/>
          <w:i w:val="0"/>
          <w:lang w:val="en-GB" w:eastAsia="zh-CN"/>
        </w:rPr>
        <w:t xml:space="preserve">, for example the low mobility UEs does not have to measure as frequent as   high </w:t>
      </w:r>
      <w:r w:rsidR="00750C6D">
        <w:rPr>
          <w:i w:val="0"/>
          <w:lang w:val="en-GB" w:eastAsia="zh-CN"/>
        </w:rPr>
        <w:t>mobility</w:t>
      </w:r>
      <w:r w:rsidR="00750C6D">
        <w:rPr>
          <w:rFonts w:hint="eastAsia"/>
          <w:i w:val="0"/>
          <w:lang w:val="en-GB" w:eastAsia="zh-CN"/>
        </w:rPr>
        <w:t xml:space="preserve"> UEs</w:t>
      </w:r>
      <w:r w:rsidR="00586143">
        <w:rPr>
          <w:i w:val="0"/>
          <w:lang w:val="en-GB" w:eastAsia="zh-CN"/>
        </w:rPr>
        <w:t xml:space="preserve">. </w:t>
      </w:r>
      <w:r w:rsidR="00D16DD4">
        <w:rPr>
          <w:rFonts w:hint="eastAsia"/>
          <w:i w:val="0"/>
          <w:lang w:val="en-GB" w:eastAsia="zh-CN"/>
        </w:rPr>
        <w:t>Network</w:t>
      </w:r>
      <w:r>
        <w:rPr>
          <w:i w:val="0"/>
          <w:lang w:val="en-GB" w:eastAsia="zh-CN"/>
        </w:rPr>
        <w:t xml:space="preserve"> would provide the </w:t>
      </w:r>
      <w:r w:rsidR="004619DE">
        <w:rPr>
          <w:rFonts w:hint="eastAsia"/>
          <w:i w:val="0"/>
          <w:lang w:val="en-GB" w:eastAsia="zh-CN"/>
        </w:rPr>
        <w:t>signal</w:t>
      </w:r>
      <w:r w:rsidR="00456D3E">
        <w:rPr>
          <w:rFonts w:hint="eastAsia"/>
          <w:i w:val="0"/>
          <w:lang w:val="en-GB" w:eastAsia="zh-CN"/>
        </w:rPr>
        <w:t>l</w:t>
      </w:r>
      <w:r w:rsidR="004619DE">
        <w:rPr>
          <w:rFonts w:hint="eastAsia"/>
          <w:i w:val="0"/>
          <w:lang w:val="en-GB" w:eastAsia="zh-CN"/>
        </w:rPr>
        <w:t>ing</w:t>
      </w:r>
      <w:r w:rsidR="00F96705">
        <w:rPr>
          <w:rFonts w:hint="eastAsia"/>
          <w:i w:val="0"/>
          <w:lang w:val="en-GB" w:eastAsia="zh-CN"/>
        </w:rPr>
        <w:t xml:space="preserve"> </w:t>
      </w:r>
      <w:r w:rsidR="004619DE">
        <w:rPr>
          <w:rFonts w:hint="eastAsia"/>
          <w:i w:val="0"/>
          <w:lang w:val="en-GB" w:eastAsia="zh-CN"/>
        </w:rPr>
        <w:t>to assist</w:t>
      </w:r>
      <w:r w:rsidR="00D16DD4">
        <w:rPr>
          <w:rFonts w:hint="eastAsia"/>
          <w:i w:val="0"/>
          <w:lang w:val="en-GB" w:eastAsia="zh-CN"/>
        </w:rPr>
        <w:t xml:space="preserve"> UE</w:t>
      </w:r>
      <w:r>
        <w:rPr>
          <w:i w:val="0"/>
          <w:lang w:val="en-GB" w:eastAsia="zh-CN"/>
        </w:rPr>
        <w:t xml:space="preserve"> to reduce the power consumption on u</w:t>
      </w:r>
      <w:r w:rsidR="004D5DD7" w:rsidRPr="0015639E">
        <w:rPr>
          <w:i w:val="0"/>
          <w:lang w:val="en-GB" w:eastAsia="zh-CN"/>
        </w:rPr>
        <w:t xml:space="preserve">nnecessary </w:t>
      </w:r>
      <w:r w:rsidR="004D5DD7">
        <w:rPr>
          <w:rFonts w:hint="eastAsia"/>
          <w:i w:val="0"/>
          <w:lang w:val="en-GB" w:eastAsia="zh-CN"/>
        </w:rPr>
        <w:t xml:space="preserve">RRM </w:t>
      </w:r>
      <w:r w:rsidR="004D5DD7" w:rsidRPr="0015639E">
        <w:rPr>
          <w:i w:val="0"/>
          <w:lang w:val="en-GB" w:eastAsia="zh-CN"/>
        </w:rPr>
        <w:t>measurement</w:t>
      </w:r>
      <w:r w:rsidR="004D5DD7">
        <w:rPr>
          <w:rFonts w:hint="eastAsia"/>
          <w:i w:val="0"/>
          <w:lang w:val="en-GB" w:eastAsia="zh-CN"/>
        </w:rPr>
        <w:t>s</w:t>
      </w:r>
      <w:r>
        <w:rPr>
          <w:i w:val="0"/>
          <w:lang w:val="en-GB" w:eastAsia="zh-CN"/>
        </w:rPr>
        <w:t>.</w:t>
      </w:r>
      <w:r w:rsidR="00F60168">
        <w:rPr>
          <w:rFonts w:hint="eastAsia"/>
          <w:i w:val="0"/>
          <w:lang w:val="en-GB" w:eastAsia="zh-CN"/>
        </w:rPr>
        <w:t xml:space="preserve"> Additional UE </w:t>
      </w:r>
      <w:r w:rsidR="00F60168">
        <w:rPr>
          <w:i w:val="0"/>
          <w:lang w:val="en-GB" w:eastAsia="zh-CN"/>
        </w:rPr>
        <w:t>assistance</w:t>
      </w:r>
      <w:r w:rsidR="00877C4D">
        <w:rPr>
          <w:rFonts w:hint="eastAsia"/>
          <w:i w:val="0"/>
          <w:lang w:val="en-GB" w:eastAsia="zh-CN"/>
        </w:rPr>
        <w:t>, for example the UE status information</w:t>
      </w:r>
      <w:r w:rsidR="009B1CDA">
        <w:rPr>
          <w:rFonts w:hint="eastAsia"/>
          <w:i w:val="0"/>
          <w:lang w:val="en-GB" w:eastAsia="zh-CN"/>
        </w:rPr>
        <w:t>, etc,</w:t>
      </w:r>
      <w:r w:rsidR="0006112A">
        <w:rPr>
          <w:rFonts w:hint="eastAsia"/>
          <w:i w:val="0"/>
          <w:lang w:val="en-GB" w:eastAsia="zh-CN"/>
        </w:rPr>
        <w:t xml:space="preserve"> is also</w:t>
      </w:r>
      <w:r w:rsidR="00F60168">
        <w:rPr>
          <w:rFonts w:hint="eastAsia"/>
          <w:i w:val="0"/>
          <w:lang w:val="en-GB" w:eastAsia="zh-CN"/>
        </w:rPr>
        <w:t xml:space="preserve"> useful </w:t>
      </w:r>
      <w:r w:rsidR="00D8072A">
        <w:rPr>
          <w:rFonts w:hint="eastAsia"/>
          <w:i w:val="0"/>
          <w:lang w:val="en-GB" w:eastAsia="zh-CN"/>
        </w:rPr>
        <w:t>for the network</w:t>
      </w:r>
      <w:r w:rsidR="005C3B3C">
        <w:rPr>
          <w:rFonts w:hint="eastAsia"/>
          <w:i w:val="0"/>
          <w:lang w:val="en-GB" w:eastAsia="zh-CN"/>
        </w:rPr>
        <w:t xml:space="preserve"> to enable the UE power consumption reduction on RRM measurements.</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1C7C42" w:rsidRDefault="00244DC8" w:rsidP="00186F9E">
      <w:pPr>
        <w:spacing w:afterLines="50"/>
        <w:jc w:val="both"/>
        <w:rPr>
          <w:bCs/>
          <w:lang w:eastAsia="zh-CN"/>
        </w:rPr>
        <w:pPrChange w:id="39" w:author="Fang-Chen cheng" w:date="2018-03-12T11:50:00Z">
          <w:pPr>
            <w:spacing w:afterLines="50"/>
            <w:jc w:val="both"/>
          </w:pPr>
        </w:pPrChange>
      </w:pPr>
      <w:r>
        <w:rPr>
          <w:bCs/>
        </w:rPr>
        <w:t xml:space="preserve">The objective </w:t>
      </w:r>
      <w:r w:rsidR="00550046">
        <w:rPr>
          <w:bCs/>
        </w:rPr>
        <w:t xml:space="preserve">is to study UE power saving </w:t>
      </w:r>
      <w:r w:rsidR="00481328">
        <w:rPr>
          <w:rFonts w:hint="eastAsia"/>
          <w:bCs/>
          <w:lang w:eastAsia="zh-CN"/>
        </w:rPr>
        <w:t xml:space="preserve">and </w:t>
      </w:r>
      <w:r w:rsidR="003D3672">
        <w:rPr>
          <w:bCs/>
        </w:rPr>
        <w:t>UE</w:t>
      </w:r>
      <w:r w:rsidR="006554EB">
        <w:rPr>
          <w:rFonts w:hint="eastAsia"/>
          <w:bCs/>
          <w:lang w:eastAsia="zh-CN"/>
        </w:rPr>
        <w:t xml:space="preserve"> </w:t>
      </w:r>
      <w:r w:rsidR="00550046">
        <w:rPr>
          <w:bCs/>
        </w:rPr>
        <w:t>wakeup mechanism</w:t>
      </w:r>
      <w:r w:rsidR="006554EB">
        <w:rPr>
          <w:rFonts w:hint="eastAsia"/>
          <w:bCs/>
          <w:lang w:eastAsia="zh-CN"/>
        </w:rPr>
        <w:t xml:space="preserve"> </w:t>
      </w:r>
      <w:r w:rsidR="00FF63E2">
        <w:rPr>
          <w:rFonts w:hint="eastAsia"/>
          <w:bCs/>
          <w:lang w:eastAsia="zh-CN"/>
        </w:rPr>
        <w:t>in NR</w:t>
      </w:r>
      <w:r>
        <w:rPr>
          <w:bCs/>
        </w:rPr>
        <w:t xml:space="preserve">. </w:t>
      </w:r>
      <w:r w:rsidR="006C28FA" w:rsidRPr="00053914">
        <w:rPr>
          <w:bCs/>
          <w:lang w:eastAsia="zh-CN"/>
        </w:rPr>
        <w:t>D</w:t>
      </w:r>
      <w:r w:rsidR="006C28FA" w:rsidRPr="00053914">
        <w:rPr>
          <w:rFonts w:hint="eastAsia"/>
          <w:bCs/>
          <w:lang w:eastAsia="zh-CN"/>
        </w:rPr>
        <w:t xml:space="preserve">epending on the service requirement, </w:t>
      </w:r>
      <w:r w:rsidR="006C28FA">
        <w:rPr>
          <w:rFonts w:hint="eastAsia"/>
          <w:bCs/>
          <w:lang w:eastAsia="zh-CN"/>
        </w:rPr>
        <w:t xml:space="preserve">the </w:t>
      </w:r>
      <w:r w:rsidR="00AA7C16">
        <w:rPr>
          <w:bCs/>
        </w:rPr>
        <w:t>UE wakeup mechanism</w:t>
      </w:r>
      <w:r w:rsidR="006554EB">
        <w:rPr>
          <w:rFonts w:hint="eastAsia"/>
          <w:bCs/>
          <w:lang w:eastAsia="zh-CN"/>
        </w:rPr>
        <w:t xml:space="preserve"> </w:t>
      </w:r>
      <w:r w:rsidR="00732DBD">
        <w:rPr>
          <w:bCs/>
        </w:rPr>
        <w:t>triggers</w:t>
      </w:r>
      <w:r w:rsidR="00E2434E">
        <w:rPr>
          <w:bCs/>
        </w:rPr>
        <w:t xml:space="preserve"> UE</w:t>
      </w:r>
      <w:r w:rsidR="00732DBD">
        <w:rPr>
          <w:bCs/>
        </w:rPr>
        <w:t xml:space="preserve"> network access with </w:t>
      </w:r>
      <w:r w:rsidR="00E2434E">
        <w:rPr>
          <w:bCs/>
        </w:rPr>
        <w:t>little or no power</w:t>
      </w:r>
      <w:r w:rsidR="00732DBD">
        <w:rPr>
          <w:bCs/>
        </w:rPr>
        <w:t xml:space="preserve"> consumption</w:t>
      </w:r>
      <w:r w:rsidR="00AA7C16">
        <w:rPr>
          <w:bCs/>
        </w:rPr>
        <w:t xml:space="preserve"> from</w:t>
      </w:r>
      <w:r w:rsidR="00732DBD">
        <w:rPr>
          <w:bCs/>
        </w:rPr>
        <w:t xml:space="preserve"> </w:t>
      </w:r>
      <w:r w:rsidR="00672F61">
        <w:rPr>
          <w:bCs/>
        </w:rPr>
        <w:t>power efficient mode</w:t>
      </w:r>
      <w:r w:rsidR="00732DBD">
        <w:rPr>
          <w:bCs/>
        </w:rPr>
        <w:t>, such</w:t>
      </w:r>
      <w:r w:rsidR="006554EB">
        <w:rPr>
          <w:rFonts w:hint="eastAsia"/>
          <w:bCs/>
          <w:lang w:eastAsia="zh-CN"/>
        </w:rPr>
        <w:t xml:space="preserve"> </w:t>
      </w:r>
      <w:r w:rsidR="0086203D">
        <w:rPr>
          <w:rFonts w:hint="eastAsia"/>
          <w:bCs/>
          <w:lang w:eastAsia="zh-CN"/>
        </w:rPr>
        <w:t xml:space="preserve">as </w:t>
      </w:r>
      <w:r w:rsidR="00AA7C16">
        <w:rPr>
          <w:bCs/>
        </w:rPr>
        <w:t>deep sleep</w:t>
      </w:r>
      <w:r w:rsidR="00732DBD">
        <w:rPr>
          <w:bCs/>
        </w:rPr>
        <w:t xml:space="preserve"> in DRX cycle </w:t>
      </w:r>
      <w:r w:rsidR="00E2434E">
        <w:rPr>
          <w:bCs/>
        </w:rPr>
        <w:t>or micro sleep</w:t>
      </w:r>
      <w:r w:rsidR="00AA7C16">
        <w:rPr>
          <w:bCs/>
        </w:rPr>
        <w:t xml:space="preserve">.   </w:t>
      </w:r>
      <w:r w:rsidR="008B4D50">
        <w:rPr>
          <w:bCs/>
        </w:rPr>
        <w:t xml:space="preserve">The objective of the </w:t>
      </w:r>
      <w:r w:rsidR="0068382D">
        <w:rPr>
          <w:rFonts w:hint="eastAsia"/>
          <w:bCs/>
          <w:lang w:eastAsia="zh-CN"/>
        </w:rPr>
        <w:t>UE power saving study</w:t>
      </w:r>
      <w:r w:rsidR="008B4D50">
        <w:rPr>
          <w:bCs/>
        </w:rPr>
        <w:t xml:space="preserve"> includes the following,</w:t>
      </w:r>
    </w:p>
    <w:p w:rsidR="001C7C42" w:rsidRDefault="00ED016B" w:rsidP="006B63E0">
      <w:pPr>
        <w:pStyle w:val="af4"/>
        <w:numPr>
          <w:ilvl w:val="0"/>
          <w:numId w:val="10"/>
        </w:numPr>
        <w:spacing w:beforeLines="50" w:afterLines="50"/>
        <w:ind w:left="714" w:hanging="357"/>
        <w:rPr>
          <w:ins w:id="40" w:author="Fang-Chen cheng" w:date="2018-03-12T11:38:00Z"/>
          <w:lang w:eastAsia="zh-CN"/>
        </w:rPr>
        <w:pPrChange w:id="41" w:author="Fang-Chen cheng" w:date="2018-03-12T11:38:00Z">
          <w:pPr>
            <w:pStyle w:val="af4"/>
            <w:numPr>
              <w:numId w:val="10"/>
            </w:numPr>
            <w:spacing w:beforeLines="50" w:afterLines="50"/>
            <w:ind w:left="714" w:hanging="357"/>
          </w:pPr>
        </w:pPrChange>
      </w:pPr>
      <w:r>
        <w:rPr>
          <w:bCs/>
        </w:rPr>
        <w:t xml:space="preserve">Study </w:t>
      </w:r>
      <w:r w:rsidR="00586143">
        <w:rPr>
          <w:bCs/>
        </w:rPr>
        <w:t xml:space="preserve">and </w:t>
      </w:r>
      <w:r w:rsidR="00BC69BE">
        <w:rPr>
          <w:rFonts w:hint="eastAsia"/>
          <w:bCs/>
          <w:lang w:eastAsia="zh-CN"/>
        </w:rPr>
        <w:t>i</w:t>
      </w:r>
      <w:r w:rsidR="00356499">
        <w:rPr>
          <w:rFonts w:hint="eastAsia"/>
          <w:bCs/>
          <w:lang w:eastAsia="zh-CN"/>
        </w:rPr>
        <w:t>dentify the scenarios and evaluation methodology for UE power saving study</w:t>
      </w:r>
      <w:r>
        <w:rPr>
          <w:bCs/>
        </w:rPr>
        <w:t>. [RAN1</w:t>
      </w:r>
      <w:ins w:id="42" w:author="Fang-Chen cheng" w:date="2018-03-12T11:38:00Z">
        <w:r w:rsidR="006B63E0">
          <w:rPr>
            <w:bCs/>
          </w:rPr>
          <w:t>/2</w:t>
        </w:r>
      </w:ins>
      <w:r>
        <w:rPr>
          <w:bCs/>
        </w:rPr>
        <w:t>]</w:t>
      </w:r>
    </w:p>
    <w:p w:rsidR="006B63E0" w:rsidRPr="006B63E0" w:rsidRDefault="006B63E0" w:rsidP="006B63E0">
      <w:pPr>
        <w:pStyle w:val="af4"/>
        <w:numPr>
          <w:ilvl w:val="0"/>
          <w:numId w:val="21"/>
        </w:numPr>
        <w:spacing w:beforeLines="50" w:afterLines="50"/>
        <w:rPr>
          <w:ins w:id="43" w:author="Fang-Chen cheng" w:date="2018-03-12T11:39:00Z"/>
          <w:color w:val="0070C0"/>
          <w:lang w:eastAsia="zh-CN"/>
          <w:rPrChange w:id="44" w:author="Fang-Chen cheng" w:date="2018-03-12T11:39:00Z">
            <w:rPr>
              <w:ins w:id="45" w:author="Fang-Chen cheng" w:date="2018-03-12T11:39:00Z"/>
              <w:b/>
              <w:color w:val="0070C0"/>
              <w:lang w:eastAsia="zh-CN"/>
            </w:rPr>
          </w:rPrChange>
        </w:rPr>
        <w:pPrChange w:id="46" w:author="Fang-Chen cheng" w:date="2018-03-12T11:40:00Z">
          <w:pPr>
            <w:pStyle w:val="af4"/>
            <w:numPr>
              <w:ilvl w:val="1"/>
              <w:numId w:val="10"/>
            </w:numPr>
            <w:spacing w:beforeLines="50" w:afterLines="50"/>
            <w:ind w:left="1461" w:hanging="360"/>
          </w:pPr>
        </w:pPrChange>
      </w:pPr>
      <w:ins w:id="47" w:author="Fang-Chen cheng" w:date="2018-03-12T11:39:00Z">
        <w:r w:rsidRPr="006B63E0">
          <w:rPr>
            <w:color w:val="0070C0"/>
            <w:lang w:eastAsia="zh-CN"/>
            <w:rPrChange w:id="48" w:author="Fang-Chen cheng" w:date="2018-03-12T11:39:00Z">
              <w:rPr>
                <w:b/>
                <w:color w:val="0070C0"/>
                <w:lang w:eastAsia="zh-CN"/>
              </w:rPr>
            </w:rPrChange>
          </w:rPr>
          <w:t>The evaluation methodology should quant</w:t>
        </w:r>
      </w:ins>
      <w:ins w:id="49" w:author="Fang-Chen cheng" w:date="2018-03-12T11:40:00Z">
        <w:r>
          <w:rPr>
            <w:color w:val="0070C0"/>
            <w:lang w:eastAsia="zh-CN"/>
          </w:rPr>
          <w:t>itat</w:t>
        </w:r>
      </w:ins>
      <w:ins w:id="50" w:author="Fang-Chen cheng" w:date="2018-03-12T11:39:00Z">
        <w:r w:rsidRPr="006B63E0">
          <w:rPr>
            <w:color w:val="0070C0"/>
            <w:lang w:eastAsia="zh-CN"/>
            <w:rPrChange w:id="51" w:author="Fang-Chen cheng" w:date="2018-03-12T11:39:00Z">
              <w:rPr>
                <w:b/>
                <w:color w:val="0070C0"/>
                <w:lang w:eastAsia="zh-CN"/>
              </w:rPr>
            </w:rPrChange>
          </w:rPr>
          <w:t xml:space="preserve">ively evaluate UE power savings and impact on </w:t>
        </w:r>
        <w:r w:rsidRPr="006B63E0">
          <w:rPr>
            <w:color w:val="0070C0"/>
            <w:rPrChange w:id="52" w:author="Fang-Chen cheng" w:date="2018-03-12T11:39:00Z">
              <w:rPr>
                <w:b/>
                <w:color w:val="0070C0"/>
              </w:rPr>
            </w:rPrChange>
          </w:rPr>
          <w:t xml:space="preserve">the </w:t>
        </w:r>
        <w:r w:rsidRPr="006B63E0">
          <w:rPr>
            <w:color w:val="0070C0"/>
            <w:lang w:eastAsia="zh-CN"/>
            <w:rPrChange w:id="53" w:author="Fang-Chen cheng" w:date="2018-03-12T11:39:00Z">
              <w:rPr>
                <w:b/>
                <w:color w:val="0070C0"/>
                <w:lang w:eastAsia="zh-CN"/>
              </w:rPr>
            </w:rPrChange>
          </w:rPr>
          <w:t xml:space="preserve">network </w:t>
        </w:r>
        <w:r w:rsidRPr="006B63E0">
          <w:rPr>
            <w:color w:val="0070C0"/>
            <w:rPrChange w:id="54" w:author="Fang-Chen cheng" w:date="2018-03-12T11:39:00Z">
              <w:rPr>
                <w:b/>
                <w:color w:val="0070C0"/>
              </w:rPr>
            </w:rPrChange>
          </w:rPr>
          <w:t xml:space="preserve">operation and </w:t>
        </w:r>
        <w:r w:rsidRPr="006B63E0">
          <w:rPr>
            <w:color w:val="0070C0"/>
            <w:lang w:eastAsia="zh-CN"/>
            <w:rPrChange w:id="55" w:author="Fang-Chen cheng" w:date="2018-03-12T11:39:00Z">
              <w:rPr>
                <w:b/>
                <w:color w:val="0070C0"/>
                <w:lang w:eastAsia="zh-CN"/>
              </w:rPr>
            </w:rPrChange>
          </w:rPr>
          <w:t>performance</w:t>
        </w:r>
        <w:r w:rsidRPr="006B63E0">
          <w:rPr>
            <w:color w:val="0070C0"/>
            <w:rPrChange w:id="56" w:author="Fang-Chen cheng" w:date="2018-03-12T11:39:00Z">
              <w:rPr>
                <w:b/>
                <w:color w:val="0070C0"/>
              </w:rPr>
            </w:rPrChange>
          </w:rPr>
          <w:t xml:space="preserve">, e.g., </w:t>
        </w:r>
        <w:r w:rsidRPr="006B63E0">
          <w:rPr>
            <w:color w:val="0070C0"/>
            <w:lang w:eastAsia="zh-CN"/>
            <w:rPrChange w:id="57" w:author="Fang-Chen cheng" w:date="2018-03-12T11:39:00Z">
              <w:rPr>
                <w:b/>
                <w:color w:val="0070C0"/>
                <w:lang w:eastAsia="zh-CN"/>
              </w:rPr>
            </w:rPrChange>
          </w:rPr>
          <w:t>UE network synchronization</w:t>
        </w:r>
        <w:r w:rsidRPr="006B63E0">
          <w:rPr>
            <w:rFonts w:hint="eastAsia"/>
            <w:color w:val="0070C0"/>
            <w:lang w:eastAsia="zh-CN"/>
            <w:rPrChange w:id="58" w:author="Fang-Chen cheng" w:date="2018-03-12T11:39:00Z">
              <w:rPr>
                <w:rFonts w:hint="eastAsia"/>
                <w:b/>
                <w:color w:val="0070C0"/>
                <w:lang w:eastAsia="zh-CN"/>
              </w:rPr>
            </w:rPrChange>
          </w:rPr>
          <w:t xml:space="preserve">, </w:t>
        </w:r>
        <w:r w:rsidRPr="006B63E0">
          <w:rPr>
            <w:color w:val="0070C0"/>
            <w:lang w:eastAsia="zh-CN"/>
            <w:rPrChange w:id="59" w:author="Fang-Chen cheng" w:date="2018-03-12T11:39:00Z">
              <w:rPr>
                <w:b/>
                <w:color w:val="0070C0"/>
                <w:lang w:eastAsia="zh-CN"/>
              </w:rPr>
            </w:rPrChange>
          </w:rPr>
          <w:t>network energy consumption and resource consumption</w:t>
        </w:r>
        <w:r w:rsidRPr="006B63E0">
          <w:rPr>
            <w:color w:val="0070C0"/>
            <w:rPrChange w:id="60" w:author="Fang-Chen cheng" w:date="2018-03-12T11:39:00Z">
              <w:rPr>
                <w:b/>
                <w:color w:val="0070C0"/>
              </w:rPr>
            </w:rPrChange>
          </w:rPr>
          <w:t xml:space="preserve">, and </w:t>
        </w:r>
        <w:proofErr w:type="spellStart"/>
        <w:r w:rsidRPr="006B63E0">
          <w:rPr>
            <w:color w:val="0070C0"/>
            <w:rPrChange w:id="61" w:author="Fang-Chen cheng" w:date="2018-03-12T11:39:00Z">
              <w:rPr>
                <w:b/>
                <w:color w:val="0070C0"/>
              </w:rPr>
            </w:rPrChange>
          </w:rPr>
          <w:t>eo</w:t>
        </w:r>
        <w:proofErr w:type="spellEnd"/>
        <w:r w:rsidRPr="006B63E0">
          <w:rPr>
            <w:color w:val="0070C0"/>
            <w:rPrChange w:id="62" w:author="Fang-Chen cheng" w:date="2018-03-12T11:39:00Z">
              <w:rPr>
                <w:b/>
                <w:color w:val="0070C0"/>
              </w:rPr>
            </w:rPrChange>
          </w:rPr>
          <w:t>-existence with other system</w:t>
        </w:r>
        <w:r w:rsidRPr="006B63E0">
          <w:rPr>
            <w:color w:val="0070C0"/>
            <w:lang w:eastAsia="zh-CN"/>
            <w:rPrChange w:id="63" w:author="Fang-Chen cheng" w:date="2018-03-12T11:39:00Z">
              <w:rPr>
                <w:b/>
                <w:color w:val="0070C0"/>
                <w:lang w:eastAsia="zh-CN"/>
              </w:rPr>
            </w:rPrChange>
          </w:rPr>
          <w:t>.</w:t>
        </w:r>
      </w:ins>
    </w:p>
    <w:p w:rsidR="006B63E0" w:rsidRDefault="006B63E0" w:rsidP="00186F9E">
      <w:pPr>
        <w:spacing w:beforeLines="50" w:afterLines="50"/>
        <w:rPr>
          <w:lang w:eastAsia="zh-CN"/>
        </w:rPr>
        <w:pPrChange w:id="64" w:author="Fang-Chen cheng" w:date="2018-03-12T11:51:00Z">
          <w:pPr>
            <w:pStyle w:val="af4"/>
            <w:numPr>
              <w:numId w:val="10"/>
            </w:numPr>
            <w:spacing w:beforeLines="50" w:afterLines="50"/>
            <w:ind w:left="714" w:hanging="357"/>
          </w:pPr>
        </w:pPrChange>
      </w:pPr>
    </w:p>
    <w:p w:rsidR="001C7C42" w:rsidRDefault="00ED016B" w:rsidP="00186F9E">
      <w:pPr>
        <w:pStyle w:val="af4"/>
        <w:numPr>
          <w:ilvl w:val="0"/>
          <w:numId w:val="10"/>
        </w:numPr>
        <w:spacing w:afterLines="50"/>
        <w:rPr>
          <w:bCs/>
          <w:lang w:eastAsia="zh-CN"/>
        </w:rPr>
        <w:pPrChange w:id="65" w:author="Fang-Chen cheng" w:date="2018-03-12T11:51:00Z">
          <w:pPr>
            <w:pStyle w:val="af4"/>
            <w:numPr>
              <w:numId w:val="10"/>
            </w:numPr>
            <w:spacing w:afterLines="50"/>
            <w:ind w:left="741" w:hanging="360"/>
          </w:pPr>
        </w:pPrChange>
      </w:pPr>
      <w:r w:rsidRPr="00ED016B">
        <w:rPr>
          <w:bCs/>
          <w:lang w:eastAsia="zh-CN"/>
        </w:rPr>
        <w:t xml:space="preserve">Identify techniques </w:t>
      </w:r>
      <w:r w:rsidR="008B2C2B">
        <w:rPr>
          <w:bCs/>
          <w:lang w:eastAsia="zh-CN"/>
        </w:rPr>
        <w:t xml:space="preserve">and associated UE power savings </w:t>
      </w:r>
      <w:r w:rsidRPr="00ED016B">
        <w:rPr>
          <w:bCs/>
          <w:lang w:eastAsia="zh-CN"/>
        </w:rPr>
        <w:t>of UE wak</w:t>
      </w:r>
      <w:r>
        <w:rPr>
          <w:bCs/>
          <w:lang w:eastAsia="zh-CN"/>
        </w:rPr>
        <w:t>eup mechanism</w:t>
      </w:r>
      <w:r w:rsidR="006554EB">
        <w:rPr>
          <w:rFonts w:hint="eastAsia"/>
          <w:bCs/>
          <w:lang w:eastAsia="zh-CN"/>
        </w:rPr>
        <w:t xml:space="preserve"> </w:t>
      </w:r>
      <w:r w:rsidR="00550046">
        <w:rPr>
          <w:bCs/>
          <w:lang w:eastAsia="zh-CN"/>
        </w:rPr>
        <w:t xml:space="preserve">in </w:t>
      </w:r>
      <w:r w:rsidR="00D54B8B">
        <w:rPr>
          <w:bCs/>
          <w:lang w:eastAsia="zh-CN"/>
        </w:rPr>
        <w:t>RRC_</w:t>
      </w:r>
      <w:r w:rsidR="00550046">
        <w:rPr>
          <w:bCs/>
          <w:lang w:eastAsia="zh-CN"/>
        </w:rPr>
        <w:t xml:space="preserve">IDLE, </w:t>
      </w:r>
      <w:r w:rsidR="00D54B8B">
        <w:rPr>
          <w:bCs/>
          <w:lang w:eastAsia="zh-CN"/>
        </w:rPr>
        <w:t>RRC_</w:t>
      </w:r>
      <w:r w:rsidR="00550046">
        <w:rPr>
          <w:bCs/>
          <w:lang w:eastAsia="zh-CN"/>
        </w:rPr>
        <w:t xml:space="preserve">CONNECTED, and </w:t>
      </w:r>
      <w:r w:rsidR="00D54B8B">
        <w:rPr>
          <w:bCs/>
          <w:lang w:eastAsia="zh-CN"/>
        </w:rPr>
        <w:t>RRC_</w:t>
      </w:r>
      <w:r w:rsidR="00550046">
        <w:rPr>
          <w:bCs/>
          <w:lang w:eastAsia="zh-CN"/>
        </w:rPr>
        <w:t>INACTIVE modes</w:t>
      </w:r>
      <w:r>
        <w:rPr>
          <w:bCs/>
        </w:rPr>
        <w:t>[RAN1</w:t>
      </w:r>
      <w:r w:rsidR="003B2791">
        <w:rPr>
          <w:rFonts w:hint="eastAsia"/>
          <w:bCs/>
          <w:lang w:eastAsia="zh-CN"/>
        </w:rPr>
        <w:t>/2</w:t>
      </w:r>
      <w:r w:rsidR="007344FC">
        <w:rPr>
          <w:bCs/>
          <w:lang w:eastAsia="zh-CN"/>
        </w:rPr>
        <w:t>/4</w:t>
      </w:r>
      <w:r>
        <w:rPr>
          <w:bCs/>
        </w:rPr>
        <w:t>]</w:t>
      </w:r>
    </w:p>
    <w:p w:rsidR="001C7C42" w:rsidRDefault="004861A5" w:rsidP="00186F9E">
      <w:pPr>
        <w:numPr>
          <w:ilvl w:val="0"/>
          <w:numId w:val="14"/>
        </w:numPr>
        <w:spacing w:afterLines="50"/>
        <w:ind w:left="1140"/>
        <w:rPr>
          <w:bCs/>
          <w:lang w:eastAsia="zh-CN"/>
        </w:rPr>
        <w:pPrChange w:id="66" w:author="Fang-Chen cheng" w:date="2018-03-12T11:51:00Z">
          <w:pPr>
            <w:numPr>
              <w:numId w:val="14"/>
            </w:numPr>
            <w:spacing w:afterLines="50"/>
            <w:ind w:left="1140" w:hanging="420"/>
          </w:pPr>
        </w:pPrChange>
      </w:pPr>
      <w:r>
        <w:rPr>
          <w:rFonts w:hint="eastAsia"/>
          <w:bCs/>
          <w:lang w:eastAsia="zh-CN"/>
        </w:rPr>
        <w:t>Identify the d</w:t>
      </w:r>
      <w:r w:rsidR="00ED016B">
        <w:rPr>
          <w:bCs/>
          <w:lang w:eastAsia="zh-CN"/>
        </w:rPr>
        <w:t xml:space="preserve">esign </w:t>
      </w:r>
      <w:r w:rsidR="00007B26">
        <w:rPr>
          <w:rFonts w:hint="eastAsia"/>
          <w:bCs/>
          <w:lang w:eastAsia="zh-CN"/>
        </w:rPr>
        <w:t>aspects for</w:t>
      </w:r>
      <w:r w:rsidR="00007B26">
        <w:rPr>
          <w:bCs/>
          <w:lang w:eastAsia="zh-CN"/>
        </w:rPr>
        <w:t xml:space="preserve"> </w:t>
      </w:r>
      <w:r w:rsidR="00ED016B">
        <w:rPr>
          <w:bCs/>
          <w:lang w:eastAsia="zh-CN"/>
        </w:rPr>
        <w:t>wakeup signal, which include</w:t>
      </w:r>
      <w:r w:rsidR="009B2D25">
        <w:rPr>
          <w:rFonts w:hint="eastAsia"/>
          <w:bCs/>
          <w:lang w:eastAsia="zh-CN"/>
        </w:rPr>
        <w:t>s</w:t>
      </w:r>
      <w:r w:rsidR="00ED016B">
        <w:rPr>
          <w:bCs/>
          <w:lang w:eastAsia="zh-CN"/>
        </w:rPr>
        <w:t xml:space="preserve"> the transmitting </w:t>
      </w:r>
      <w:r w:rsidR="008B4D50">
        <w:rPr>
          <w:bCs/>
          <w:lang w:eastAsia="zh-CN"/>
        </w:rPr>
        <w:t>signal</w:t>
      </w:r>
      <w:r w:rsidR="00ED016B">
        <w:rPr>
          <w:bCs/>
          <w:lang w:eastAsia="zh-CN"/>
        </w:rPr>
        <w:t xml:space="preserve"> and the waveform</w:t>
      </w:r>
      <w:r w:rsidR="0088253D">
        <w:rPr>
          <w:bCs/>
          <w:lang w:eastAsia="zh-CN"/>
        </w:rPr>
        <w:t xml:space="preserve">, </w:t>
      </w:r>
      <w:r w:rsidR="00DD5235">
        <w:rPr>
          <w:bCs/>
          <w:lang w:eastAsia="zh-CN"/>
        </w:rPr>
        <w:t xml:space="preserve">physical channel structure and related procedure </w:t>
      </w:r>
      <w:r w:rsidR="0088253D">
        <w:rPr>
          <w:bCs/>
          <w:lang w:eastAsia="zh-CN"/>
        </w:rPr>
        <w:t xml:space="preserve">as the indication </w:t>
      </w:r>
      <w:r w:rsidR="00703B00">
        <w:rPr>
          <w:bCs/>
          <w:lang w:eastAsia="zh-CN"/>
        </w:rPr>
        <w:t>to trigger UE from</w:t>
      </w:r>
      <w:r w:rsidR="00EE1773">
        <w:rPr>
          <w:rFonts w:hint="eastAsia"/>
          <w:bCs/>
          <w:lang w:eastAsia="zh-CN"/>
        </w:rPr>
        <w:t xml:space="preserve"> the</w:t>
      </w:r>
      <w:r w:rsidR="00703B00">
        <w:rPr>
          <w:bCs/>
          <w:lang w:eastAsia="zh-CN"/>
        </w:rPr>
        <w:t xml:space="preserve"> </w:t>
      </w:r>
      <w:r w:rsidR="00672F61">
        <w:rPr>
          <w:bCs/>
          <w:lang w:eastAsia="zh-CN"/>
        </w:rPr>
        <w:t>power efficient mode</w:t>
      </w:r>
      <w:r w:rsidR="008759E9">
        <w:rPr>
          <w:rFonts w:hint="eastAsia"/>
          <w:bCs/>
          <w:lang w:eastAsia="zh-CN"/>
        </w:rPr>
        <w:t xml:space="preserve"> to </w:t>
      </w:r>
      <w:r w:rsidR="008759E9">
        <w:rPr>
          <w:bCs/>
          <w:lang w:eastAsia="zh-CN"/>
        </w:rPr>
        <w:t>“</w:t>
      </w:r>
      <w:r w:rsidR="00D015DA">
        <w:rPr>
          <w:rFonts w:hint="eastAsia"/>
          <w:bCs/>
          <w:lang w:eastAsia="zh-CN"/>
        </w:rPr>
        <w:t>n</w:t>
      </w:r>
      <w:r w:rsidR="00586143">
        <w:rPr>
          <w:bCs/>
          <w:lang w:eastAsia="zh-CN"/>
        </w:rPr>
        <w:t>etwork access</w:t>
      </w:r>
      <w:r w:rsidR="008759E9">
        <w:rPr>
          <w:bCs/>
          <w:lang w:eastAsia="zh-CN"/>
        </w:rPr>
        <w:t>”</w:t>
      </w:r>
      <w:r w:rsidR="008759E9">
        <w:rPr>
          <w:rFonts w:hint="eastAsia"/>
          <w:bCs/>
          <w:lang w:eastAsia="zh-CN"/>
        </w:rPr>
        <w:t xml:space="preserve"> mode</w:t>
      </w:r>
      <w:ins w:id="67" w:author="Fang-Chen cheng" w:date="2018-03-12T11:43:00Z">
        <w:r w:rsidR="00B540A9">
          <w:rPr>
            <w:bCs/>
            <w:lang w:eastAsia="zh-CN"/>
          </w:rPr>
          <w:t xml:space="preserve"> [RAN1/2]</w:t>
        </w:r>
      </w:ins>
      <w:r w:rsidR="00B83DD3">
        <w:rPr>
          <w:rFonts w:hint="eastAsia"/>
          <w:bCs/>
          <w:lang w:eastAsia="zh-CN"/>
        </w:rPr>
        <w:t xml:space="preserve">. </w:t>
      </w:r>
    </w:p>
    <w:p w:rsidR="001C7C42" w:rsidRDefault="00762375" w:rsidP="00186F9E">
      <w:pPr>
        <w:numPr>
          <w:ilvl w:val="0"/>
          <w:numId w:val="14"/>
        </w:numPr>
        <w:spacing w:afterLines="50"/>
        <w:ind w:left="1140"/>
        <w:rPr>
          <w:lang w:eastAsia="zh-CN"/>
        </w:rPr>
        <w:pPrChange w:id="68" w:author="Fang-Chen cheng" w:date="2018-03-12T11:51:00Z">
          <w:pPr>
            <w:numPr>
              <w:numId w:val="14"/>
            </w:numPr>
            <w:spacing w:afterLines="50"/>
            <w:ind w:left="1140" w:hanging="420"/>
          </w:pPr>
        </w:pPrChange>
      </w:pPr>
      <w:r>
        <w:rPr>
          <w:bCs/>
          <w:lang w:eastAsia="zh-CN"/>
        </w:rPr>
        <w:t>Study the UE receiver with low or no power consumption in receiving wakeup signals</w:t>
      </w:r>
      <w:ins w:id="69" w:author="Fang-Chen cheng" w:date="2018-03-12T11:43:00Z">
        <w:r w:rsidR="00B540A9">
          <w:rPr>
            <w:bCs/>
            <w:lang w:eastAsia="zh-CN"/>
          </w:rPr>
          <w:t xml:space="preserve"> [RAN1/4]</w:t>
        </w:r>
      </w:ins>
      <w:r>
        <w:rPr>
          <w:bCs/>
          <w:lang w:eastAsia="zh-CN"/>
        </w:rPr>
        <w:t xml:space="preserve">. </w:t>
      </w:r>
    </w:p>
    <w:p w:rsidR="001C7C42" w:rsidRDefault="00996F10" w:rsidP="00186F9E">
      <w:pPr>
        <w:numPr>
          <w:ilvl w:val="0"/>
          <w:numId w:val="14"/>
        </w:numPr>
        <w:spacing w:afterLines="50"/>
        <w:ind w:left="1140"/>
        <w:rPr>
          <w:bCs/>
          <w:lang w:eastAsia="zh-CN"/>
        </w:rPr>
        <w:pPrChange w:id="70" w:author="Fang-Chen cheng" w:date="2018-03-12T11:51:00Z">
          <w:pPr>
            <w:numPr>
              <w:numId w:val="14"/>
            </w:numPr>
            <w:spacing w:afterLines="50"/>
            <w:ind w:left="1140" w:hanging="420"/>
          </w:pPr>
        </w:pPrChange>
      </w:pPr>
      <w:r>
        <w:rPr>
          <w:bCs/>
          <w:lang w:eastAsia="zh-CN"/>
        </w:rPr>
        <w:t>Study the network-assist</w:t>
      </w:r>
      <w:r w:rsidR="008B2C2B">
        <w:rPr>
          <w:bCs/>
          <w:lang w:eastAsia="zh-CN"/>
        </w:rPr>
        <w:t>ance</w:t>
      </w:r>
      <w:r w:rsidR="006554EB">
        <w:rPr>
          <w:rFonts w:hint="eastAsia"/>
          <w:bCs/>
          <w:lang w:eastAsia="zh-CN"/>
        </w:rPr>
        <w:t xml:space="preserve"> </w:t>
      </w:r>
      <w:r w:rsidR="00CD64BF">
        <w:rPr>
          <w:bCs/>
          <w:lang w:eastAsia="zh-CN"/>
        </w:rPr>
        <w:t xml:space="preserve">mechanism for </w:t>
      </w:r>
      <w:r w:rsidR="00672F61">
        <w:rPr>
          <w:bCs/>
          <w:lang w:eastAsia="zh-CN"/>
        </w:rPr>
        <w:t xml:space="preserve">RRC_CONNECTED mode </w:t>
      </w:r>
      <w:r w:rsidR="00CD64BF">
        <w:rPr>
          <w:bCs/>
          <w:lang w:eastAsia="zh-CN"/>
        </w:rPr>
        <w:t xml:space="preserve">UE </w:t>
      </w:r>
      <w:r w:rsidR="00B6591F">
        <w:rPr>
          <w:rFonts w:hint="eastAsia"/>
          <w:bCs/>
          <w:lang w:eastAsia="zh-CN"/>
        </w:rPr>
        <w:t xml:space="preserve">to </w:t>
      </w:r>
      <w:r w:rsidR="00CD64BF">
        <w:rPr>
          <w:bCs/>
          <w:lang w:eastAsia="zh-CN"/>
        </w:rPr>
        <w:t xml:space="preserve">enter the </w:t>
      </w:r>
      <w:r w:rsidR="00672F61">
        <w:rPr>
          <w:bCs/>
          <w:lang w:eastAsia="zh-CN"/>
        </w:rPr>
        <w:t>power efficient mode</w:t>
      </w:r>
      <w:r w:rsidR="00CD64BF">
        <w:rPr>
          <w:bCs/>
          <w:lang w:eastAsia="zh-CN"/>
        </w:rPr>
        <w:t>.</w:t>
      </w:r>
    </w:p>
    <w:p w:rsidR="0018070F" w:rsidDel="006B63E0" w:rsidRDefault="00762375" w:rsidP="00186F9E">
      <w:pPr>
        <w:numPr>
          <w:ilvl w:val="0"/>
          <w:numId w:val="14"/>
        </w:numPr>
        <w:spacing w:afterLines="50"/>
        <w:ind w:left="1140"/>
        <w:rPr>
          <w:del w:id="71" w:author="Fang-Chen cheng" w:date="2018-03-12T11:42:00Z"/>
          <w:bCs/>
          <w:lang w:eastAsia="zh-CN"/>
        </w:rPr>
        <w:pPrChange w:id="72" w:author="Fang-Chen cheng" w:date="2018-03-12T11:51:00Z">
          <w:pPr>
            <w:numPr>
              <w:numId w:val="14"/>
            </w:numPr>
            <w:spacing w:afterLines="50"/>
            <w:ind w:left="1140" w:hanging="420"/>
          </w:pPr>
        </w:pPrChange>
      </w:pPr>
      <w:del w:id="73" w:author="Fang-Chen cheng" w:date="2018-03-12T11:42:00Z">
        <w:r w:rsidRPr="00762375" w:rsidDel="006B63E0">
          <w:rPr>
            <w:bCs/>
            <w:lang w:eastAsia="zh-CN"/>
          </w:rPr>
          <w:delText xml:space="preserve">Study the latency </w:delText>
        </w:r>
        <w:r w:rsidR="0088253D" w:rsidDel="006B63E0">
          <w:rPr>
            <w:bCs/>
            <w:lang w:eastAsia="zh-CN"/>
          </w:rPr>
          <w:delText xml:space="preserve">and reliability </w:delText>
        </w:r>
        <w:r w:rsidRPr="00762375" w:rsidDel="006B63E0">
          <w:rPr>
            <w:bCs/>
            <w:lang w:eastAsia="zh-CN"/>
          </w:rPr>
          <w:delText>of UE ne</w:delText>
        </w:r>
        <w:r w:rsidR="0088253D" w:rsidDel="006B63E0">
          <w:rPr>
            <w:bCs/>
            <w:lang w:eastAsia="zh-CN"/>
          </w:rPr>
          <w:delText>twork access with UE wakeup mechanism</w:delText>
        </w:r>
        <w:r w:rsidR="001133C5" w:rsidDel="006B63E0">
          <w:rPr>
            <w:rFonts w:hint="eastAsia"/>
            <w:bCs/>
            <w:lang w:eastAsia="zh-CN"/>
          </w:rPr>
          <w:delText xml:space="preserve"> taking the network overhead into consideration</w:delText>
        </w:r>
        <w:r w:rsidR="006554EB" w:rsidDel="006B63E0">
          <w:rPr>
            <w:rFonts w:hint="eastAsia"/>
            <w:bCs/>
            <w:lang w:eastAsia="zh-CN"/>
          </w:rPr>
          <w:delText xml:space="preserve">. </w:delText>
        </w:r>
      </w:del>
    </w:p>
    <w:p w:rsidR="0018070F" w:rsidRPr="0018070F" w:rsidRDefault="0018070F" w:rsidP="00186F9E">
      <w:pPr>
        <w:spacing w:afterLines="50"/>
        <w:ind w:left="720"/>
        <w:rPr>
          <w:bCs/>
          <w:lang w:eastAsia="zh-CN"/>
        </w:rPr>
        <w:pPrChange w:id="74" w:author="Fang-Chen cheng" w:date="2018-03-12T11:51:00Z">
          <w:pPr>
            <w:spacing w:afterLines="50"/>
            <w:ind w:left="720"/>
          </w:pPr>
        </w:pPrChange>
      </w:pPr>
    </w:p>
    <w:p w:rsidR="00E1067D" w:rsidRPr="00FE4184" w:rsidRDefault="00647F8D" w:rsidP="00FE4184">
      <w:pPr>
        <w:numPr>
          <w:ilvl w:val="0"/>
          <w:numId w:val="10"/>
        </w:numPr>
        <w:spacing w:afterLines="50"/>
        <w:rPr>
          <w:ins w:id="75" w:author="Fang-Chen cheng" w:date="2018-03-12T11:46:00Z"/>
          <w:bCs/>
          <w:lang w:eastAsia="zh-CN"/>
          <w:rPrChange w:id="76" w:author="Fang-Chen cheng" w:date="2018-03-12T11:46:00Z">
            <w:rPr>
              <w:ins w:id="77" w:author="Fang-Chen cheng" w:date="2018-03-12T11:46:00Z"/>
              <w:b/>
              <w:bCs/>
              <w:lang w:eastAsia="zh-CN"/>
            </w:rPr>
          </w:rPrChange>
        </w:rPr>
      </w:pPr>
      <w:ins w:id="78" w:author="Fang-Chen cheng" w:date="2018-03-12T11:46:00Z">
        <w:r w:rsidRPr="00FE4184">
          <w:rPr>
            <w:bCs/>
            <w:lang w:eastAsia="zh-CN"/>
            <w:rPrChange w:id="79" w:author="Fang-Chen cheng" w:date="2018-03-12T11:46:00Z">
              <w:rPr>
                <w:b/>
                <w:bCs/>
                <w:lang w:eastAsia="zh-CN"/>
              </w:rPr>
            </w:rPrChange>
          </w:rPr>
          <w:lastRenderedPageBreak/>
          <w:t>Study the network-assistance</w:t>
        </w:r>
        <w:r w:rsidRPr="00FE4184">
          <w:rPr>
            <w:rFonts w:hint="eastAsia"/>
            <w:bCs/>
            <w:lang w:eastAsia="zh-CN"/>
            <w:rPrChange w:id="80" w:author="Fang-Chen cheng" w:date="2018-03-12T11:46:00Z">
              <w:rPr>
                <w:rFonts w:hint="eastAsia"/>
                <w:b/>
                <w:bCs/>
                <w:lang w:eastAsia="zh-CN"/>
              </w:rPr>
            </w:rPrChange>
          </w:rPr>
          <w:t xml:space="preserve"> </w:t>
        </w:r>
        <w:r w:rsidRPr="00FE4184">
          <w:rPr>
            <w:bCs/>
            <w:lang w:eastAsia="zh-CN"/>
            <w:rPrChange w:id="81" w:author="Fang-Chen cheng" w:date="2018-03-12T11:46:00Z">
              <w:rPr>
                <w:b/>
                <w:bCs/>
                <w:lang w:eastAsia="zh-CN"/>
              </w:rPr>
            </w:rPrChange>
          </w:rPr>
          <w:t>mechanism for enhancing power saving of RRC_CONNECTED mode UE</w:t>
        </w:r>
        <w:r w:rsidRPr="00FE4184">
          <w:rPr>
            <w:bCs/>
            <w:lang w:eastAsia="zh-CN"/>
            <w:rPrChange w:id="82" w:author="Fang-Chen cheng" w:date="2018-03-12T11:46:00Z">
              <w:rPr>
                <w:b/>
                <w:bCs/>
                <w:lang w:eastAsia="zh-CN"/>
              </w:rPr>
            </w:rPrChange>
          </w:rPr>
          <w:t xml:space="preserve"> in network access mode and power efficient mode</w:t>
        </w:r>
        <w:r w:rsidRPr="00FE4184">
          <w:rPr>
            <w:rFonts w:hint="eastAsia"/>
            <w:bCs/>
            <w:lang w:eastAsia="zh-CN"/>
            <w:rPrChange w:id="83" w:author="Fang-Chen cheng" w:date="2018-03-12T11:46:00Z">
              <w:rPr>
                <w:rFonts w:hint="eastAsia"/>
                <w:b/>
                <w:bCs/>
                <w:lang w:eastAsia="zh-CN"/>
              </w:rPr>
            </w:rPrChange>
          </w:rPr>
          <w:t xml:space="preserve">, </w:t>
        </w:r>
        <w:r w:rsidRPr="00FE4184">
          <w:rPr>
            <w:bCs/>
            <w:lang w:eastAsia="zh-CN"/>
            <w:rPrChange w:id="84" w:author="Fang-Chen cheng" w:date="2018-03-12T11:46:00Z">
              <w:rPr>
                <w:b/>
                <w:bCs/>
                <w:lang w:eastAsia="zh-CN"/>
              </w:rPr>
            </w:rPrChange>
          </w:rPr>
          <w:t>[RAN1</w:t>
        </w:r>
        <w:r w:rsidRPr="00FE4184">
          <w:rPr>
            <w:rFonts w:hint="eastAsia"/>
            <w:bCs/>
            <w:lang w:eastAsia="zh-CN"/>
            <w:rPrChange w:id="85" w:author="Fang-Chen cheng" w:date="2018-03-12T11:46:00Z">
              <w:rPr>
                <w:rFonts w:hint="eastAsia"/>
                <w:b/>
                <w:bCs/>
                <w:lang w:eastAsia="zh-CN"/>
              </w:rPr>
            </w:rPrChange>
          </w:rPr>
          <w:t>/2</w:t>
        </w:r>
        <w:r w:rsidRPr="00FE4184">
          <w:rPr>
            <w:bCs/>
            <w:lang w:eastAsia="zh-CN"/>
            <w:rPrChange w:id="86" w:author="Fang-Chen cheng" w:date="2018-03-12T11:46:00Z">
              <w:rPr>
                <w:b/>
                <w:bCs/>
                <w:lang w:eastAsia="zh-CN"/>
              </w:rPr>
            </w:rPrChange>
          </w:rPr>
          <w:t>/4</w:t>
        </w:r>
        <w:r w:rsidRPr="00FE4184">
          <w:rPr>
            <w:bCs/>
            <w:lang w:eastAsia="zh-CN"/>
            <w:rPrChange w:id="87" w:author="Fang-Chen cheng" w:date="2018-03-12T11:46:00Z">
              <w:rPr>
                <w:b/>
                <w:bCs/>
                <w:lang w:eastAsia="zh-CN"/>
              </w:rPr>
            </w:rPrChange>
          </w:rPr>
          <w:t>]</w:t>
        </w:r>
      </w:ins>
    </w:p>
    <w:p w:rsidR="00FE4184" w:rsidRPr="00FE4184" w:rsidRDefault="00FE4184" w:rsidP="00FE4184">
      <w:pPr>
        <w:numPr>
          <w:ilvl w:val="0"/>
          <w:numId w:val="23"/>
        </w:numPr>
        <w:spacing w:afterLines="50"/>
        <w:rPr>
          <w:ins w:id="88" w:author="Fang-Chen cheng" w:date="2018-03-12T11:46:00Z"/>
          <w:bCs/>
          <w:lang w:eastAsia="zh-CN"/>
          <w:rPrChange w:id="89" w:author="Fang-Chen cheng" w:date="2018-03-12T11:46:00Z">
            <w:rPr>
              <w:ins w:id="90" w:author="Fang-Chen cheng" w:date="2018-03-12T11:46:00Z"/>
              <w:b/>
              <w:bCs/>
              <w:lang w:eastAsia="zh-CN"/>
            </w:rPr>
          </w:rPrChange>
        </w:rPr>
        <w:pPrChange w:id="91" w:author="Fang-Chen cheng" w:date="2018-03-12T11:46:00Z">
          <w:pPr>
            <w:numPr>
              <w:numId w:val="10"/>
            </w:numPr>
            <w:spacing w:afterLines="50"/>
            <w:ind w:left="741" w:hanging="360"/>
          </w:pPr>
        </w:pPrChange>
      </w:pPr>
      <w:ins w:id="92" w:author="Fang-Chen cheng" w:date="2018-03-12T11:46:00Z">
        <w:r w:rsidRPr="00FE4184">
          <w:rPr>
            <w:bCs/>
            <w:lang w:eastAsia="zh-CN"/>
            <w:rPrChange w:id="93" w:author="Fang-Chen cheng" w:date="2018-03-12T11:46:00Z">
              <w:rPr>
                <w:b/>
                <w:bCs/>
                <w:lang w:eastAsia="zh-CN"/>
              </w:rPr>
            </w:rPrChange>
          </w:rPr>
          <w:t xml:space="preserve">Evaluate UE power saving and enhancement of existing UE power saving techniques, e.g. dynamic BWP adaptation, reducing PDCCH monitoring, and cross-slot scheduling. </w:t>
        </w:r>
      </w:ins>
    </w:p>
    <w:p w:rsidR="00FE4184" w:rsidRPr="00FE4184" w:rsidRDefault="00FE4184" w:rsidP="00FE4184">
      <w:pPr>
        <w:numPr>
          <w:ilvl w:val="0"/>
          <w:numId w:val="23"/>
        </w:numPr>
        <w:spacing w:afterLines="50"/>
        <w:rPr>
          <w:ins w:id="94" w:author="Fang-Chen cheng" w:date="2018-03-12T11:46:00Z"/>
          <w:bCs/>
          <w:lang w:eastAsia="zh-CN"/>
          <w:rPrChange w:id="95" w:author="Fang-Chen cheng" w:date="2018-03-12T11:46:00Z">
            <w:rPr>
              <w:ins w:id="96" w:author="Fang-Chen cheng" w:date="2018-03-12T11:46:00Z"/>
              <w:b/>
              <w:bCs/>
              <w:lang w:eastAsia="zh-CN"/>
            </w:rPr>
          </w:rPrChange>
        </w:rPr>
        <w:pPrChange w:id="97" w:author="Fang-Chen cheng" w:date="2018-03-12T11:46:00Z">
          <w:pPr>
            <w:numPr>
              <w:numId w:val="10"/>
            </w:numPr>
            <w:spacing w:afterLines="50"/>
            <w:ind w:left="741" w:hanging="360"/>
          </w:pPr>
        </w:pPrChange>
      </w:pPr>
      <w:ins w:id="98" w:author="Fang-Chen cheng" w:date="2018-03-12T11:46:00Z">
        <w:r w:rsidRPr="00FE4184">
          <w:rPr>
            <w:bCs/>
            <w:lang w:eastAsia="zh-CN"/>
            <w:rPrChange w:id="99" w:author="Fang-Chen cheng" w:date="2018-03-12T11:46:00Z">
              <w:rPr>
                <w:b/>
                <w:bCs/>
                <w:lang w:eastAsia="zh-CN"/>
              </w:rPr>
            </w:rPrChange>
          </w:rPr>
          <w:t xml:space="preserve">Study UE power saving schemes during network access, e.g., dynamic carrier activation/deactivation in CA/DC and adaptation of </w:t>
        </w:r>
        <w:proofErr w:type="spellStart"/>
        <w:r w:rsidRPr="00FE4184">
          <w:rPr>
            <w:bCs/>
            <w:lang w:eastAsia="zh-CN"/>
            <w:rPrChange w:id="100" w:author="Fang-Chen cheng" w:date="2018-03-12T11:46:00Z">
              <w:rPr>
                <w:b/>
                <w:bCs/>
                <w:lang w:eastAsia="zh-CN"/>
              </w:rPr>
            </w:rPrChange>
          </w:rPr>
          <w:t>Tx</w:t>
        </w:r>
        <w:proofErr w:type="spellEnd"/>
        <w:r w:rsidRPr="00FE4184">
          <w:rPr>
            <w:bCs/>
            <w:lang w:eastAsia="zh-CN"/>
            <w:rPrChange w:id="101" w:author="Fang-Chen cheng" w:date="2018-03-12T11:46:00Z">
              <w:rPr>
                <w:b/>
                <w:bCs/>
                <w:lang w:eastAsia="zh-CN"/>
              </w:rPr>
            </w:rPrChange>
          </w:rPr>
          <w:t>/Rx antenna</w:t>
        </w:r>
      </w:ins>
    </w:p>
    <w:p w:rsidR="00B540A9" w:rsidRDefault="00B540A9" w:rsidP="00FE4184">
      <w:pPr>
        <w:spacing w:afterLines="50"/>
        <w:ind w:left="741"/>
        <w:rPr>
          <w:ins w:id="102" w:author="Fang-Chen cheng" w:date="2018-03-12T11:45:00Z"/>
          <w:bCs/>
          <w:lang w:eastAsia="zh-CN"/>
        </w:rPr>
        <w:pPrChange w:id="103" w:author="Fang-Chen cheng" w:date="2018-03-12T11:46:00Z">
          <w:pPr>
            <w:numPr>
              <w:numId w:val="10"/>
            </w:numPr>
            <w:spacing w:afterLines="50"/>
            <w:ind w:left="741" w:hanging="360"/>
          </w:pPr>
        </w:pPrChange>
      </w:pPr>
    </w:p>
    <w:p w:rsidR="006B63E0" w:rsidRPr="00B540A9" w:rsidRDefault="006B63E0" w:rsidP="006B63E0">
      <w:pPr>
        <w:numPr>
          <w:ilvl w:val="0"/>
          <w:numId w:val="10"/>
        </w:numPr>
        <w:spacing w:afterLines="50"/>
        <w:rPr>
          <w:ins w:id="104" w:author="Fang-Chen cheng" w:date="2018-03-12T11:41:00Z"/>
          <w:bCs/>
          <w:lang w:eastAsia="zh-CN"/>
          <w:rPrChange w:id="105" w:author="Fang-Chen cheng" w:date="2018-03-12T11:44:00Z">
            <w:rPr>
              <w:ins w:id="106" w:author="Fang-Chen cheng" w:date="2018-03-12T11:41:00Z"/>
              <w:bCs/>
              <w:lang w:eastAsia="zh-CN"/>
            </w:rPr>
          </w:rPrChange>
        </w:rPr>
        <w:pPrChange w:id="107" w:author="Fang-Chen cheng" w:date="2018-03-12T11:41:00Z">
          <w:pPr>
            <w:numPr>
              <w:numId w:val="10"/>
            </w:numPr>
            <w:spacing w:afterLines="50"/>
            <w:ind w:left="741" w:hanging="360"/>
          </w:pPr>
        </w:pPrChange>
      </w:pPr>
      <w:ins w:id="108" w:author="Fang-Chen cheng" w:date="2018-03-12T11:41:00Z">
        <w:r w:rsidRPr="00B540A9">
          <w:rPr>
            <w:bCs/>
            <w:lang w:eastAsia="zh-CN"/>
            <w:rPrChange w:id="109" w:author="Fang-Chen cheng" w:date="2018-03-12T11:44:00Z">
              <w:rPr>
                <w:bCs/>
                <w:lang w:eastAsia="zh-CN"/>
              </w:rPr>
            </w:rPrChange>
          </w:rPr>
          <w:t xml:space="preserve">Study the latency and reliability of UE network access </w:t>
        </w:r>
      </w:ins>
      <w:ins w:id="110" w:author="Fang-Chen cheng" w:date="2018-03-12T11:44:00Z">
        <w:r w:rsidR="00B540A9">
          <w:rPr>
            <w:bCs/>
            <w:lang w:eastAsia="zh-CN"/>
          </w:rPr>
          <w:t>and the trade-off [RAN1/2]</w:t>
        </w:r>
      </w:ins>
    </w:p>
    <w:p w:rsidR="001C7C42" w:rsidRDefault="00231089" w:rsidP="00186F9E">
      <w:pPr>
        <w:numPr>
          <w:ilvl w:val="0"/>
          <w:numId w:val="10"/>
        </w:numPr>
        <w:spacing w:afterLines="50"/>
        <w:rPr>
          <w:bCs/>
          <w:lang w:eastAsia="zh-CN"/>
        </w:rPr>
        <w:pPrChange w:id="111" w:author="Fang-Chen cheng" w:date="2018-03-12T11:51:00Z">
          <w:pPr>
            <w:numPr>
              <w:numId w:val="10"/>
            </w:numPr>
            <w:spacing w:afterLines="50"/>
            <w:ind w:left="741" w:hanging="360"/>
          </w:pPr>
        </w:pPrChange>
      </w:pPr>
      <w:r>
        <w:rPr>
          <w:bCs/>
          <w:lang w:eastAsia="zh-CN"/>
        </w:rPr>
        <w:t xml:space="preserve">Study the </w:t>
      </w:r>
      <w:r w:rsidR="001B73F4">
        <w:rPr>
          <w:rFonts w:hint="eastAsia"/>
          <w:bCs/>
          <w:lang w:eastAsia="zh-CN"/>
        </w:rPr>
        <w:t xml:space="preserve">UE </w:t>
      </w:r>
      <w:r>
        <w:rPr>
          <w:bCs/>
          <w:lang w:eastAsia="zh-CN"/>
        </w:rPr>
        <w:t>power consumption reduction in RRM measurements with network assistan</w:t>
      </w:r>
      <w:r w:rsidR="00B47DA5">
        <w:rPr>
          <w:bCs/>
          <w:lang w:eastAsia="zh-CN"/>
        </w:rPr>
        <w:t>ce</w:t>
      </w:r>
      <w:r>
        <w:rPr>
          <w:rFonts w:hint="eastAsia"/>
          <w:bCs/>
          <w:lang w:eastAsia="zh-CN"/>
        </w:rPr>
        <w:t xml:space="preserve"> [RAN1/2</w:t>
      </w:r>
      <w:r w:rsidR="00D54B8B">
        <w:rPr>
          <w:bCs/>
          <w:lang w:eastAsia="zh-CN"/>
        </w:rPr>
        <w:t>/4</w:t>
      </w:r>
      <w:r>
        <w:rPr>
          <w:rFonts w:hint="eastAsia"/>
          <w:bCs/>
          <w:lang w:eastAsia="zh-CN"/>
        </w:rPr>
        <w:t>]</w:t>
      </w:r>
    </w:p>
    <w:p w:rsidR="001C7C42" w:rsidRDefault="004B49E4" w:rsidP="00186F9E">
      <w:pPr>
        <w:pStyle w:val="af4"/>
        <w:numPr>
          <w:ilvl w:val="4"/>
          <w:numId w:val="8"/>
        </w:numPr>
        <w:spacing w:afterLines="50"/>
        <w:ind w:left="1378"/>
        <w:rPr>
          <w:bCs/>
          <w:lang w:eastAsia="zh-CN"/>
        </w:rPr>
        <w:pPrChange w:id="112" w:author="Fang-Chen cheng" w:date="2018-03-12T11:51:00Z">
          <w:pPr>
            <w:pStyle w:val="af4"/>
            <w:numPr>
              <w:ilvl w:val="4"/>
              <w:numId w:val="8"/>
            </w:numPr>
            <w:spacing w:afterLines="50"/>
            <w:ind w:left="1378" w:hanging="420"/>
          </w:pPr>
        </w:pPrChange>
      </w:pPr>
      <w:r>
        <w:rPr>
          <w:rFonts w:hint="eastAsia"/>
          <w:bCs/>
          <w:lang w:eastAsia="zh-CN"/>
        </w:rPr>
        <w:t>Study additional UE assistan</w:t>
      </w:r>
      <w:r w:rsidR="00B8748E">
        <w:rPr>
          <w:rFonts w:hint="eastAsia"/>
          <w:bCs/>
          <w:lang w:eastAsia="zh-CN"/>
        </w:rPr>
        <w:t>ce information</w:t>
      </w:r>
    </w:p>
    <w:p w:rsidR="001C7C42" w:rsidRDefault="00E2434E" w:rsidP="00186F9E">
      <w:pPr>
        <w:pStyle w:val="af4"/>
        <w:numPr>
          <w:ilvl w:val="0"/>
          <w:numId w:val="10"/>
        </w:numPr>
        <w:spacing w:afterLines="50"/>
        <w:rPr>
          <w:bCs/>
          <w:lang w:eastAsia="zh-CN"/>
        </w:rPr>
        <w:pPrChange w:id="113" w:author="Fang-Chen cheng" w:date="2018-03-12T11:51:00Z">
          <w:pPr>
            <w:pStyle w:val="af4"/>
            <w:numPr>
              <w:numId w:val="10"/>
            </w:numPr>
            <w:spacing w:afterLines="50"/>
            <w:ind w:left="741" w:hanging="360"/>
          </w:pPr>
        </w:pPrChange>
      </w:pPr>
      <w:r>
        <w:rPr>
          <w:bCs/>
          <w:lang w:eastAsia="zh-CN"/>
        </w:rPr>
        <w:t xml:space="preserve">Study </w:t>
      </w:r>
      <w:r w:rsidR="00732DBD">
        <w:rPr>
          <w:bCs/>
          <w:lang w:eastAsia="zh-CN"/>
        </w:rPr>
        <w:t xml:space="preserve">the enhancement of </w:t>
      </w:r>
      <w:r>
        <w:rPr>
          <w:bCs/>
          <w:lang w:eastAsia="zh-CN"/>
        </w:rPr>
        <w:t xml:space="preserve">paging </w:t>
      </w:r>
      <w:r w:rsidR="00732DBD">
        <w:rPr>
          <w:bCs/>
          <w:lang w:eastAsia="zh-CN"/>
        </w:rPr>
        <w:t xml:space="preserve">procedure </w:t>
      </w:r>
      <w:ins w:id="114" w:author="Fang-Chen cheng" w:date="2018-03-12T11:48:00Z">
        <w:r w:rsidR="00FE4184">
          <w:rPr>
            <w:bCs/>
            <w:lang w:eastAsia="zh-CN"/>
          </w:rPr>
          <w:t xml:space="preserve">in RRC_IDLE/RRC_INACTIVE mode </w:t>
        </w:r>
      </w:ins>
      <w:r>
        <w:rPr>
          <w:bCs/>
          <w:lang w:eastAsia="zh-CN"/>
        </w:rPr>
        <w:t>an</w:t>
      </w:r>
      <w:r w:rsidR="00732DBD">
        <w:rPr>
          <w:bCs/>
          <w:lang w:eastAsia="zh-CN"/>
        </w:rPr>
        <w:t>d DRX configuration</w:t>
      </w:r>
      <w:r w:rsidR="006554EB">
        <w:rPr>
          <w:rFonts w:hint="eastAsia"/>
          <w:bCs/>
          <w:lang w:eastAsia="zh-CN"/>
        </w:rPr>
        <w:t xml:space="preserve"> </w:t>
      </w:r>
      <w:ins w:id="115" w:author="Fang-Chen cheng" w:date="2018-03-12T11:48:00Z">
        <w:r w:rsidR="00FE4184">
          <w:rPr>
            <w:bCs/>
            <w:lang w:eastAsia="zh-CN"/>
          </w:rPr>
          <w:t xml:space="preserve"> and</w:t>
        </w:r>
      </w:ins>
      <w:ins w:id="116" w:author="Fang-Chen cheng" w:date="2018-03-12T11:49:00Z">
        <w:r w:rsidR="00FE4184" w:rsidRPr="00FE4184">
          <w:t xml:space="preserve"> </w:t>
        </w:r>
        <w:r w:rsidR="00FE4184" w:rsidRPr="00FE4184">
          <w:rPr>
            <w:bCs/>
            <w:lang w:eastAsia="zh-CN"/>
          </w:rPr>
          <w:t>DL/UL access procedure in RRC_CONNECTED mode</w:t>
        </w:r>
      </w:ins>
      <w:ins w:id="117" w:author="Fang-Chen cheng" w:date="2018-03-12T11:48:00Z">
        <w:r w:rsidR="00FE4184">
          <w:rPr>
            <w:bCs/>
            <w:lang w:eastAsia="zh-CN"/>
          </w:rPr>
          <w:t xml:space="preserve"> </w:t>
        </w:r>
      </w:ins>
      <w:del w:id="118" w:author="Fang-Chen cheng" w:date="2018-03-12T11:49:00Z">
        <w:r w:rsidR="00BB070E" w:rsidDel="00FE4184">
          <w:rPr>
            <w:bCs/>
            <w:lang w:eastAsia="zh-CN"/>
          </w:rPr>
          <w:delText>with UE</w:delText>
        </w:r>
        <w:r w:rsidR="00762375" w:rsidRPr="00ED016B" w:rsidDel="00FE4184">
          <w:rPr>
            <w:bCs/>
            <w:lang w:eastAsia="zh-CN"/>
          </w:rPr>
          <w:delText xml:space="preserve"> wak</w:delText>
        </w:r>
        <w:r w:rsidR="00762375" w:rsidDel="00FE4184">
          <w:rPr>
            <w:bCs/>
            <w:lang w:eastAsia="zh-CN"/>
          </w:rPr>
          <w:delText>eup mechanism</w:delText>
        </w:r>
        <w:r w:rsidR="00762375" w:rsidDel="00FE4184">
          <w:rPr>
            <w:bCs/>
          </w:rPr>
          <w:delText xml:space="preserve"> </w:delText>
        </w:r>
      </w:del>
      <w:r w:rsidR="00762375">
        <w:rPr>
          <w:bCs/>
        </w:rPr>
        <w:t>[RAN</w:t>
      </w:r>
      <w:ins w:id="119" w:author="Fang-Chen cheng" w:date="2018-03-12T11:42:00Z">
        <w:r w:rsidR="006B63E0">
          <w:rPr>
            <w:bCs/>
          </w:rPr>
          <w:t>1/</w:t>
        </w:r>
      </w:ins>
      <w:r w:rsidR="00762375">
        <w:rPr>
          <w:bCs/>
        </w:rPr>
        <w:t>2]</w:t>
      </w:r>
    </w:p>
    <w:p w:rsidR="00F10133" w:rsidRDefault="00732DBD" w:rsidP="00FE4184">
      <w:pPr>
        <w:numPr>
          <w:ilvl w:val="0"/>
          <w:numId w:val="15"/>
        </w:numPr>
        <w:spacing w:afterLines="50"/>
        <w:ind w:left="1140"/>
        <w:rPr>
          <w:ins w:id="120" w:author="Fang-Chen cheng" w:date="2018-03-12T11:47:00Z"/>
          <w:bCs/>
          <w:lang w:eastAsia="zh-CN"/>
        </w:rPr>
        <w:pPrChange w:id="121" w:author="Fang-Chen cheng" w:date="2018-03-12T11:46:00Z">
          <w:pPr>
            <w:numPr>
              <w:numId w:val="15"/>
            </w:numPr>
            <w:spacing w:afterLines="50"/>
            <w:ind w:left="1140" w:hanging="420"/>
          </w:pPr>
        </w:pPrChange>
      </w:pPr>
      <w:r>
        <w:rPr>
          <w:bCs/>
          <w:lang w:eastAsia="zh-CN"/>
        </w:rPr>
        <w:t>Study the enhancement of  location registration and paging procedure with wakeup signals</w:t>
      </w:r>
    </w:p>
    <w:p w:rsidR="00FE4184" w:rsidRPr="00FE4184" w:rsidRDefault="00FE4184" w:rsidP="00FE4184">
      <w:pPr>
        <w:numPr>
          <w:ilvl w:val="0"/>
          <w:numId w:val="15"/>
        </w:numPr>
        <w:spacing w:afterLines="50"/>
        <w:rPr>
          <w:ins w:id="122" w:author="Fang-Chen cheng" w:date="2018-03-12T11:47:00Z"/>
          <w:bCs/>
          <w:color w:val="0070C0"/>
          <w:lang w:eastAsia="zh-CN"/>
          <w:rPrChange w:id="123" w:author="Fang-Chen cheng" w:date="2018-03-12T11:48:00Z">
            <w:rPr>
              <w:ins w:id="124" w:author="Fang-Chen cheng" w:date="2018-03-12T11:47:00Z"/>
              <w:b/>
              <w:bCs/>
              <w:color w:val="0070C0"/>
              <w:lang w:eastAsia="zh-CN"/>
            </w:rPr>
          </w:rPrChange>
        </w:rPr>
        <w:pPrChange w:id="125" w:author="Fang-Chen cheng" w:date="2018-03-12T11:47:00Z">
          <w:pPr>
            <w:numPr>
              <w:numId w:val="15"/>
            </w:numPr>
            <w:spacing w:afterLines="50"/>
            <w:ind w:left="1113" w:hanging="420"/>
          </w:pPr>
        </w:pPrChange>
      </w:pPr>
      <w:ins w:id="126" w:author="Fang-Chen cheng" w:date="2018-03-12T11:47:00Z">
        <w:r w:rsidRPr="00FE4184">
          <w:rPr>
            <w:bCs/>
            <w:color w:val="0070C0"/>
            <w:lang w:eastAsia="zh-CN"/>
            <w:rPrChange w:id="127" w:author="Fang-Chen cheng" w:date="2018-03-12T11:48:00Z">
              <w:rPr>
                <w:b/>
                <w:bCs/>
                <w:color w:val="0070C0"/>
                <w:lang w:eastAsia="zh-CN"/>
              </w:rPr>
            </w:rPrChange>
          </w:rPr>
          <w:t xml:space="preserve">Study the enhancement of </w:t>
        </w:r>
        <w:r w:rsidRPr="00FE4184">
          <w:rPr>
            <w:bCs/>
            <w:color w:val="0070C0"/>
            <w:lang w:eastAsia="zh-CN"/>
            <w:rPrChange w:id="128" w:author="Fang-Chen cheng" w:date="2018-03-12T11:48:00Z">
              <w:rPr>
                <w:b/>
                <w:bCs/>
                <w:color w:val="0070C0"/>
                <w:lang w:eastAsia="zh-CN"/>
              </w:rPr>
            </w:rPrChange>
          </w:rPr>
          <w:t xml:space="preserve">access procedure, e.g., enhancement of </w:t>
        </w:r>
        <w:r w:rsidRPr="00FE4184">
          <w:rPr>
            <w:bCs/>
            <w:color w:val="0070C0"/>
            <w:lang w:eastAsia="zh-CN"/>
            <w:rPrChange w:id="129" w:author="Fang-Chen cheng" w:date="2018-03-12T11:48:00Z">
              <w:rPr>
                <w:b/>
                <w:bCs/>
                <w:color w:val="0070C0"/>
                <w:lang w:eastAsia="zh-CN"/>
              </w:rPr>
            </w:rPrChange>
          </w:rPr>
          <w:t xml:space="preserve">DRX </w:t>
        </w:r>
        <w:r w:rsidRPr="00FE4184">
          <w:rPr>
            <w:bCs/>
            <w:color w:val="0070C0"/>
            <w:lang w:eastAsia="zh-CN"/>
            <w:rPrChange w:id="130" w:author="Fang-Chen cheng" w:date="2018-03-12T11:48:00Z">
              <w:rPr>
                <w:b/>
                <w:bCs/>
                <w:color w:val="0070C0"/>
                <w:lang w:eastAsia="zh-CN"/>
              </w:rPr>
            </w:rPrChange>
          </w:rPr>
          <w:t>procedures with adaptation to traffic patterns, such as DL and UL only traffic</w:t>
        </w:r>
      </w:ins>
    </w:p>
    <w:p w:rsidR="00FE4184" w:rsidRPr="00E20208" w:rsidRDefault="00FE4184" w:rsidP="00186F9E">
      <w:pPr>
        <w:numPr>
          <w:ilvl w:val="0"/>
          <w:numId w:val="15"/>
        </w:numPr>
        <w:spacing w:afterLines="50"/>
        <w:ind w:left="1140"/>
        <w:rPr>
          <w:bCs/>
          <w:lang w:eastAsia="zh-CN"/>
        </w:rPr>
        <w:pPrChange w:id="131" w:author="Fang-Chen cheng" w:date="2018-03-12T11:51:00Z">
          <w:pPr>
            <w:numPr>
              <w:numId w:val="15"/>
            </w:numPr>
            <w:spacing w:afterLines="50"/>
            <w:ind w:left="1140" w:hanging="420"/>
          </w:pPr>
        </w:pPrChange>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1350DF">
            <w:pPr>
              <w:pStyle w:val="TAL"/>
              <w:rPr>
                <w:sz w:val="16"/>
                <w:szCs w:val="16"/>
                <w:lang w:eastAsia="zh-CN"/>
              </w:rPr>
            </w:pPr>
            <w:r w:rsidRPr="00B3744D">
              <w:rPr>
                <w:rFonts w:hint="eastAsia"/>
                <w:sz w:val="16"/>
                <w:szCs w:val="16"/>
                <w:lang w:eastAsia="zh-CN"/>
              </w:rPr>
              <w:t xml:space="preserve">Technical Report for </w:t>
            </w:r>
            <w:r w:rsidR="006119C9">
              <w:rPr>
                <w:sz w:val="16"/>
                <w:szCs w:val="16"/>
                <w:lang w:eastAsia="zh-CN"/>
              </w:rPr>
              <w:t xml:space="preserve">New Radio </w:t>
            </w:r>
            <w:r w:rsidR="001350DF" w:rsidRPr="001350DF">
              <w:rPr>
                <w:sz w:val="16"/>
                <w:szCs w:val="16"/>
                <w:lang w:eastAsia="zh-CN"/>
              </w:rPr>
              <w:t>UE Power Saving and Wakeup Mechanism</w:t>
            </w:r>
            <w:bookmarkStart w:id="132" w:name="_GoBack"/>
            <w:bookmarkEnd w:id="132"/>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506479" w:rsidRPr="007C7D5C" w:rsidRDefault="007C7D5C" w:rsidP="00506479">
            <w:pPr>
              <w:spacing w:after="0"/>
            </w:pPr>
            <w:r>
              <w:t>RAN#8</w:t>
            </w:r>
            <w:r w:rsidR="00634F9C">
              <w:t>3</w:t>
            </w:r>
          </w:p>
        </w:tc>
        <w:tc>
          <w:tcPr>
            <w:tcW w:w="2186" w:type="dxa"/>
          </w:tcPr>
          <w:p w:rsidR="00506479" w:rsidRPr="00251D80" w:rsidRDefault="0050647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Del="000D29FA" w:rsidRDefault="00506479" w:rsidP="001A4A77">
      <w:pPr>
        <w:ind w:left="414" w:right="-99" w:firstLine="720"/>
        <w:rPr>
          <w:del w:id="133" w:author="Fang-Chen cheng" w:date="2018-01-05T12:23:00Z"/>
          <w:lang w:eastAsia="zh-CN"/>
        </w:rPr>
      </w:pPr>
      <w:del w:id="134" w:author="Fang-Chen cheng" w:date="2018-01-05T12:23:00Z">
        <w:r w:rsidRPr="001A4A77" w:rsidDel="000D29FA">
          <w:delText>RAN</w:delText>
        </w:r>
        <w:r w:rsidR="0071435A" w:rsidDel="000D29FA">
          <w:rPr>
            <w:rFonts w:hint="eastAsia"/>
            <w:lang w:eastAsia="zh-CN"/>
          </w:rPr>
          <w:delText xml:space="preserve"> WG</w:delText>
        </w:r>
        <w:r w:rsidRPr="001A4A77" w:rsidDel="000D29FA">
          <w:delText>1</w:delText>
        </w:r>
      </w:del>
    </w:p>
    <w:p w:rsidR="00C2283D" w:rsidRPr="00C2283D" w:rsidDel="000D29FA" w:rsidRDefault="00C2283D" w:rsidP="001A4A77">
      <w:pPr>
        <w:ind w:left="414" w:right="-99" w:firstLine="720"/>
        <w:rPr>
          <w:del w:id="135" w:author="Fang-Chen cheng" w:date="2018-01-05T12:23:00Z"/>
          <w:lang w:eastAsia="zh-CN"/>
        </w:rPr>
      </w:pPr>
      <w:del w:id="136" w:author="Fang-Chen cheng" w:date="2018-01-05T12:23:00Z">
        <w:r w:rsidDel="000D29FA">
          <w:delText>Secondary RAN</w:delText>
        </w:r>
        <w:r w:rsidR="0071435A" w:rsidDel="000D29FA">
          <w:rPr>
            <w:rFonts w:hint="eastAsia"/>
            <w:lang w:eastAsia="zh-CN"/>
          </w:rPr>
          <w:delText xml:space="preserve"> WG</w:delText>
        </w:r>
        <w:r w:rsidDel="000D29FA">
          <w:delText>2, RAN WG4</w:delText>
        </w:r>
      </w:del>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0D29FA" w:rsidTr="007D03D2">
        <w:trPr>
          <w:jc w:val="center"/>
          <w:ins w:id="137" w:author="Fang-Chen cheng" w:date="2018-01-05T12:23:00Z"/>
        </w:trPr>
        <w:tc>
          <w:tcPr>
            <w:tcW w:w="0" w:type="auto"/>
            <w:shd w:val="clear" w:color="auto" w:fill="auto"/>
          </w:tcPr>
          <w:p w:rsidR="000D29FA" w:rsidRDefault="000D29FA" w:rsidP="00661BE4">
            <w:pPr>
              <w:pStyle w:val="TAL"/>
              <w:rPr>
                <w:ins w:id="138" w:author="Fang-Chen cheng" w:date="2018-01-05T12:23:00Z"/>
                <w:lang w:eastAsia="zh-CN"/>
              </w:rPr>
            </w:pPr>
          </w:p>
        </w:tc>
      </w:tr>
      <w:tr w:rsidR="00474BF7" w:rsidTr="007D03D2">
        <w:trPr>
          <w:jc w:val="center"/>
          <w:ins w:id="139" w:author="Fang-Chen cheng" w:date="2018-01-05T14:27:00Z"/>
        </w:trPr>
        <w:tc>
          <w:tcPr>
            <w:tcW w:w="0" w:type="auto"/>
            <w:shd w:val="clear" w:color="auto" w:fill="auto"/>
          </w:tcPr>
          <w:p w:rsidR="00474BF7" w:rsidRDefault="00474BF7" w:rsidP="00661BE4">
            <w:pPr>
              <w:pStyle w:val="TAL"/>
              <w:rPr>
                <w:ins w:id="140" w:author="Fang-Chen cheng" w:date="2018-01-05T14:27:00Z"/>
                <w:lang w:eastAsia="zh-CN"/>
              </w:rPr>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BFA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F8D" w:rsidRDefault="00647F8D">
      <w:r>
        <w:separator/>
      </w:r>
    </w:p>
  </w:endnote>
  <w:endnote w:type="continuationSeparator" w:id="0">
    <w:p w:rsidR="00647F8D" w:rsidRDefault="00647F8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F8D" w:rsidRDefault="00647F8D">
      <w:r>
        <w:separator/>
      </w:r>
    </w:p>
  </w:footnote>
  <w:footnote w:type="continuationSeparator" w:id="0">
    <w:p w:rsidR="00647F8D" w:rsidRDefault="00647F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E7812"/>
    <w:multiLevelType w:val="hybridMultilevel"/>
    <w:tmpl w:val="4372C1A2"/>
    <w:lvl w:ilvl="0" w:tplc="979CCA94">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6">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8">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9">
    <w:nsid w:val="22236121"/>
    <w:multiLevelType w:val="hybridMultilevel"/>
    <w:tmpl w:val="D2127E2E"/>
    <w:lvl w:ilvl="0" w:tplc="979CCA94">
      <w:start w:val="1"/>
      <w:numFmt w:val="lowerLetter"/>
      <w:lvlText w:val="%1)"/>
      <w:lvlJc w:val="left"/>
      <w:pPr>
        <w:ind w:left="1080" w:hanging="360"/>
      </w:pPr>
      <w:rPr>
        <w:rFonts w:hint="eastAsia"/>
      </w:rPr>
    </w:lvl>
    <w:lvl w:ilvl="1" w:tplc="040B0001">
      <w:start w:val="1"/>
      <w:numFmt w:val="bullet"/>
      <w:lvlText w:val=""/>
      <w:lvlJc w:val="left"/>
      <w:pPr>
        <w:ind w:left="1800" w:hanging="360"/>
      </w:pPr>
      <w:rPr>
        <w:rFonts w:ascii="Symbol" w:hAnsi="Symbol" w:hint="default"/>
      </w:rPr>
    </w:lvl>
    <w:lvl w:ilvl="2" w:tplc="040B001B">
      <w:start w:val="1"/>
      <w:numFmt w:val="lowerRoman"/>
      <w:lvlText w:val="%3."/>
      <w:lvlJc w:val="right"/>
      <w:pPr>
        <w:ind w:left="2520" w:hanging="180"/>
      </w:pPr>
    </w:lvl>
    <w:lvl w:ilvl="3" w:tplc="040B000F">
      <w:start w:val="1"/>
      <w:numFmt w:val="decimal"/>
      <w:lvlText w:val="%4."/>
      <w:lvlJc w:val="left"/>
      <w:pPr>
        <w:ind w:left="3240" w:hanging="360"/>
      </w:pPr>
    </w:lvl>
    <w:lvl w:ilvl="4" w:tplc="040B0019">
      <w:start w:val="1"/>
      <w:numFmt w:val="lowerLetter"/>
      <w:lvlText w:val="%5."/>
      <w:lvlJc w:val="left"/>
      <w:pPr>
        <w:ind w:left="3960" w:hanging="360"/>
      </w:pPr>
    </w:lvl>
    <w:lvl w:ilvl="5" w:tplc="040B001B">
      <w:start w:val="1"/>
      <w:numFmt w:val="lowerRoman"/>
      <w:lvlText w:val="%6."/>
      <w:lvlJc w:val="right"/>
      <w:pPr>
        <w:ind w:left="4680" w:hanging="180"/>
      </w:pPr>
    </w:lvl>
    <w:lvl w:ilvl="6" w:tplc="040B000F">
      <w:start w:val="1"/>
      <w:numFmt w:val="decimal"/>
      <w:lvlText w:val="%7."/>
      <w:lvlJc w:val="left"/>
      <w:pPr>
        <w:ind w:left="5400" w:hanging="360"/>
      </w:pPr>
    </w:lvl>
    <w:lvl w:ilvl="7" w:tplc="040B0019">
      <w:start w:val="1"/>
      <w:numFmt w:val="lowerLetter"/>
      <w:lvlText w:val="%8."/>
      <w:lvlJc w:val="left"/>
      <w:pPr>
        <w:ind w:left="6120" w:hanging="360"/>
      </w:pPr>
    </w:lvl>
    <w:lvl w:ilvl="8" w:tplc="040B001B">
      <w:start w:val="1"/>
      <w:numFmt w:val="lowerRoman"/>
      <w:lvlText w:val="%9."/>
      <w:lvlJc w:val="right"/>
      <w:pPr>
        <w:ind w:left="6840" w:hanging="180"/>
      </w:pPr>
    </w:lvl>
  </w:abstractNum>
  <w:abstractNum w:abstractNumId="1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13">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2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22"/>
  </w:num>
  <w:num w:numId="6">
    <w:abstractNumId w:val="19"/>
  </w:num>
  <w:num w:numId="7">
    <w:abstractNumId w:val="10"/>
  </w:num>
  <w:num w:numId="8">
    <w:abstractNumId w:val="21"/>
  </w:num>
  <w:num w:numId="9">
    <w:abstractNumId w:val="12"/>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2"/>
  </w:num>
  <w:num w:numId="14">
    <w:abstractNumId w:val="4"/>
  </w:num>
  <w:num w:numId="15">
    <w:abstractNumId w:val="7"/>
  </w:num>
  <w:num w:numId="16">
    <w:abstractNumId w:val="20"/>
  </w:num>
  <w:num w:numId="17">
    <w:abstractNumId w:val="8"/>
  </w:num>
  <w:num w:numId="18">
    <w:abstractNumId w:val="3"/>
  </w:num>
  <w:num w:numId="19">
    <w:abstractNumId w:val="17"/>
  </w:num>
  <w:num w:numId="20">
    <w:abstractNumId w:val="5"/>
  </w:num>
  <w:num w:numId="21">
    <w:abstractNumId w:val="15"/>
  </w:num>
  <w:num w:numId="22">
    <w:abstractNumId w:val="18"/>
  </w:num>
  <w:num w:numId="23">
    <w:abstractNumId w:val="9"/>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fang Ji">
    <w15:presenceInfo w15:providerId="AD" w15:userId="S-1-5-21-945540591-4024260831-3861152641-60159"/>
  </w15:person>
  <w15:person w15:author="Juan Montojo">
    <w15:presenceInfo w15:providerId="None" w15:userId="Juan Montoj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F4338D"/>
    <w:rsid w:val="00003B9A"/>
    <w:rsid w:val="00005513"/>
    <w:rsid w:val="00006EF7"/>
    <w:rsid w:val="00007B26"/>
    <w:rsid w:val="000132D1"/>
    <w:rsid w:val="000165B5"/>
    <w:rsid w:val="000205C5"/>
    <w:rsid w:val="000217F7"/>
    <w:rsid w:val="00022A6A"/>
    <w:rsid w:val="0002388C"/>
    <w:rsid w:val="00025316"/>
    <w:rsid w:val="00025D0A"/>
    <w:rsid w:val="00031A08"/>
    <w:rsid w:val="00037C06"/>
    <w:rsid w:val="0004061B"/>
    <w:rsid w:val="000434FD"/>
    <w:rsid w:val="00043623"/>
    <w:rsid w:val="00044DAE"/>
    <w:rsid w:val="00052BF8"/>
    <w:rsid w:val="00053914"/>
    <w:rsid w:val="00057116"/>
    <w:rsid w:val="0006112A"/>
    <w:rsid w:val="00064CB2"/>
    <w:rsid w:val="00066954"/>
    <w:rsid w:val="00067741"/>
    <w:rsid w:val="00073E65"/>
    <w:rsid w:val="0007585A"/>
    <w:rsid w:val="000909C5"/>
    <w:rsid w:val="00096ACD"/>
    <w:rsid w:val="000B0519"/>
    <w:rsid w:val="000B18B0"/>
    <w:rsid w:val="000B34AF"/>
    <w:rsid w:val="000B58F5"/>
    <w:rsid w:val="000B61FD"/>
    <w:rsid w:val="000C5FE3"/>
    <w:rsid w:val="000D122A"/>
    <w:rsid w:val="000D29FA"/>
    <w:rsid w:val="000D672B"/>
    <w:rsid w:val="000E1C71"/>
    <w:rsid w:val="000E432C"/>
    <w:rsid w:val="000E55AD"/>
    <w:rsid w:val="000F2B91"/>
    <w:rsid w:val="00101629"/>
    <w:rsid w:val="00103679"/>
    <w:rsid w:val="00104549"/>
    <w:rsid w:val="00110B1D"/>
    <w:rsid w:val="001133C5"/>
    <w:rsid w:val="0011470B"/>
    <w:rsid w:val="0011475D"/>
    <w:rsid w:val="00120541"/>
    <w:rsid w:val="001211F3"/>
    <w:rsid w:val="00122630"/>
    <w:rsid w:val="0013405A"/>
    <w:rsid w:val="001350DF"/>
    <w:rsid w:val="00144EE2"/>
    <w:rsid w:val="00156AC6"/>
    <w:rsid w:val="00170467"/>
    <w:rsid w:val="001712FA"/>
    <w:rsid w:val="00174617"/>
    <w:rsid w:val="00174A3F"/>
    <w:rsid w:val="001759A7"/>
    <w:rsid w:val="0018070F"/>
    <w:rsid w:val="00182884"/>
    <w:rsid w:val="00185F6A"/>
    <w:rsid w:val="00186F9E"/>
    <w:rsid w:val="0018705F"/>
    <w:rsid w:val="00191B86"/>
    <w:rsid w:val="001A4192"/>
    <w:rsid w:val="001A4A77"/>
    <w:rsid w:val="001A4EBA"/>
    <w:rsid w:val="001B3958"/>
    <w:rsid w:val="001B6215"/>
    <w:rsid w:val="001B6656"/>
    <w:rsid w:val="001B73F4"/>
    <w:rsid w:val="001C595F"/>
    <w:rsid w:val="001C5C86"/>
    <w:rsid w:val="001C67DB"/>
    <w:rsid w:val="001C718D"/>
    <w:rsid w:val="001C73D5"/>
    <w:rsid w:val="001C7C42"/>
    <w:rsid w:val="001D3DC8"/>
    <w:rsid w:val="001F4A6B"/>
    <w:rsid w:val="001F7EB4"/>
    <w:rsid w:val="002000C2"/>
    <w:rsid w:val="002052B6"/>
    <w:rsid w:val="00205F25"/>
    <w:rsid w:val="00221B1E"/>
    <w:rsid w:val="00231089"/>
    <w:rsid w:val="00232819"/>
    <w:rsid w:val="00240DCD"/>
    <w:rsid w:val="00244DC8"/>
    <w:rsid w:val="0024786B"/>
    <w:rsid w:val="00251D80"/>
    <w:rsid w:val="002530F3"/>
    <w:rsid w:val="00255974"/>
    <w:rsid w:val="00261A80"/>
    <w:rsid w:val="00264022"/>
    <w:rsid w:val="002640E5"/>
    <w:rsid w:val="0026606E"/>
    <w:rsid w:val="00276403"/>
    <w:rsid w:val="00276D7E"/>
    <w:rsid w:val="00277949"/>
    <w:rsid w:val="00283ABE"/>
    <w:rsid w:val="00283C00"/>
    <w:rsid w:val="002A428E"/>
    <w:rsid w:val="002B2C9C"/>
    <w:rsid w:val="002B43FF"/>
    <w:rsid w:val="002C00C7"/>
    <w:rsid w:val="002E013F"/>
    <w:rsid w:val="002E044A"/>
    <w:rsid w:val="002E6A7D"/>
    <w:rsid w:val="002E7A9E"/>
    <w:rsid w:val="0030045C"/>
    <w:rsid w:val="00300B95"/>
    <w:rsid w:val="0030635D"/>
    <w:rsid w:val="0032057F"/>
    <w:rsid w:val="003205AD"/>
    <w:rsid w:val="003236BF"/>
    <w:rsid w:val="00326299"/>
    <w:rsid w:val="00326FE0"/>
    <w:rsid w:val="0033027D"/>
    <w:rsid w:val="00335FB2"/>
    <w:rsid w:val="0033619A"/>
    <w:rsid w:val="00336986"/>
    <w:rsid w:val="00344158"/>
    <w:rsid w:val="00346E27"/>
    <w:rsid w:val="00346F8C"/>
    <w:rsid w:val="00350C93"/>
    <w:rsid w:val="00351942"/>
    <w:rsid w:val="00356499"/>
    <w:rsid w:val="00363847"/>
    <w:rsid w:val="0037548E"/>
    <w:rsid w:val="00376E8B"/>
    <w:rsid w:val="00380842"/>
    <w:rsid w:val="0038516D"/>
    <w:rsid w:val="003863F9"/>
    <w:rsid w:val="003869D7"/>
    <w:rsid w:val="00392B53"/>
    <w:rsid w:val="00392B8C"/>
    <w:rsid w:val="003935E5"/>
    <w:rsid w:val="003A063A"/>
    <w:rsid w:val="003A0D27"/>
    <w:rsid w:val="003A1EB0"/>
    <w:rsid w:val="003B2791"/>
    <w:rsid w:val="003C0F14"/>
    <w:rsid w:val="003C15C1"/>
    <w:rsid w:val="003C4944"/>
    <w:rsid w:val="003C6DA6"/>
    <w:rsid w:val="003D3672"/>
    <w:rsid w:val="003D5CBD"/>
    <w:rsid w:val="003D7D6C"/>
    <w:rsid w:val="003E0403"/>
    <w:rsid w:val="003E4598"/>
    <w:rsid w:val="003F268E"/>
    <w:rsid w:val="003F7B3D"/>
    <w:rsid w:val="004079F1"/>
    <w:rsid w:val="00410919"/>
    <w:rsid w:val="00411698"/>
    <w:rsid w:val="00414164"/>
    <w:rsid w:val="0041445C"/>
    <w:rsid w:val="0041789B"/>
    <w:rsid w:val="00421E2E"/>
    <w:rsid w:val="004260A5"/>
    <w:rsid w:val="004260EF"/>
    <w:rsid w:val="00432283"/>
    <w:rsid w:val="0043745F"/>
    <w:rsid w:val="0044029F"/>
    <w:rsid w:val="0044123B"/>
    <w:rsid w:val="004439DC"/>
    <w:rsid w:val="00444C5D"/>
    <w:rsid w:val="00444C6F"/>
    <w:rsid w:val="0045682C"/>
    <w:rsid w:val="00456D3E"/>
    <w:rsid w:val="004619DE"/>
    <w:rsid w:val="00463DF2"/>
    <w:rsid w:val="004651E5"/>
    <w:rsid w:val="0046659E"/>
    <w:rsid w:val="004712B7"/>
    <w:rsid w:val="004735AB"/>
    <w:rsid w:val="00473739"/>
    <w:rsid w:val="00474BF7"/>
    <w:rsid w:val="00481328"/>
    <w:rsid w:val="0048267C"/>
    <w:rsid w:val="004861A5"/>
    <w:rsid w:val="004868B7"/>
    <w:rsid w:val="004876B9"/>
    <w:rsid w:val="00487EF1"/>
    <w:rsid w:val="00493A79"/>
    <w:rsid w:val="004A40BE"/>
    <w:rsid w:val="004A413B"/>
    <w:rsid w:val="004A6A60"/>
    <w:rsid w:val="004B458E"/>
    <w:rsid w:val="004B49E4"/>
    <w:rsid w:val="004C634D"/>
    <w:rsid w:val="004D09CD"/>
    <w:rsid w:val="004D24B9"/>
    <w:rsid w:val="004D5DD7"/>
    <w:rsid w:val="004D7BF0"/>
    <w:rsid w:val="004E2CE2"/>
    <w:rsid w:val="004E5172"/>
    <w:rsid w:val="004E6D6C"/>
    <w:rsid w:val="004E6F8A"/>
    <w:rsid w:val="004E7E57"/>
    <w:rsid w:val="004F43E5"/>
    <w:rsid w:val="004F7CFB"/>
    <w:rsid w:val="00502CD2"/>
    <w:rsid w:val="00506479"/>
    <w:rsid w:val="005112B0"/>
    <w:rsid w:val="0052201A"/>
    <w:rsid w:val="005256F1"/>
    <w:rsid w:val="00530B0C"/>
    <w:rsid w:val="00531C9B"/>
    <w:rsid w:val="005465F8"/>
    <w:rsid w:val="00550046"/>
    <w:rsid w:val="00552C2C"/>
    <w:rsid w:val="005555B7"/>
    <w:rsid w:val="00555BDE"/>
    <w:rsid w:val="005573BB"/>
    <w:rsid w:val="0055771F"/>
    <w:rsid w:val="00557B2E"/>
    <w:rsid w:val="00560E3A"/>
    <w:rsid w:val="00561267"/>
    <w:rsid w:val="00571F4D"/>
    <w:rsid w:val="00573CA1"/>
    <w:rsid w:val="00574059"/>
    <w:rsid w:val="00583EE9"/>
    <w:rsid w:val="00584B3C"/>
    <w:rsid w:val="00584BAC"/>
    <w:rsid w:val="005850A6"/>
    <w:rsid w:val="00586143"/>
    <w:rsid w:val="00590087"/>
    <w:rsid w:val="005902C1"/>
    <w:rsid w:val="00592072"/>
    <w:rsid w:val="00593E0A"/>
    <w:rsid w:val="0059566E"/>
    <w:rsid w:val="005A12AF"/>
    <w:rsid w:val="005A73A3"/>
    <w:rsid w:val="005A7F8E"/>
    <w:rsid w:val="005B3A3B"/>
    <w:rsid w:val="005C07E5"/>
    <w:rsid w:val="005C3B3C"/>
    <w:rsid w:val="005C4F58"/>
    <w:rsid w:val="005C5E8D"/>
    <w:rsid w:val="005C78F2"/>
    <w:rsid w:val="005D057C"/>
    <w:rsid w:val="005D35F3"/>
    <w:rsid w:val="005D3FEC"/>
    <w:rsid w:val="005D44BE"/>
    <w:rsid w:val="005D7D90"/>
    <w:rsid w:val="005E25DF"/>
    <w:rsid w:val="005E55F4"/>
    <w:rsid w:val="005E5C82"/>
    <w:rsid w:val="005F030B"/>
    <w:rsid w:val="00606087"/>
    <w:rsid w:val="00610FC4"/>
    <w:rsid w:val="006119C9"/>
    <w:rsid w:val="00611EC4"/>
    <w:rsid w:val="00612542"/>
    <w:rsid w:val="006207A6"/>
    <w:rsid w:val="00620B3F"/>
    <w:rsid w:val="0062123B"/>
    <w:rsid w:val="006239E7"/>
    <w:rsid w:val="00626207"/>
    <w:rsid w:val="0062638B"/>
    <w:rsid w:val="00634F9C"/>
    <w:rsid w:val="006418C6"/>
    <w:rsid w:val="00641ED8"/>
    <w:rsid w:val="00644177"/>
    <w:rsid w:val="00647014"/>
    <w:rsid w:val="0064755A"/>
    <w:rsid w:val="00647F8D"/>
    <w:rsid w:val="0065309E"/>
    <w:rsid w:val="00654893"/>
    <w:rsid w:val="006554EB"/>
    <w:rsid w:val="00656489"/>
    <w:rsid w:val="00661BE4"/>
    <w:rsid w:val="006647B8"/>
    <w:rsid w:val="006703B5"/>
    <w:rsid w:val="00671BBB"/>
    <w:rsid w:val="00672F61"/>
    <w:rsid w:val="006819A5"/>
    <w:rsid w:val="00682237"/>
    <w:rsid w:val="0068382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3D8"/>
    <w:rsid w:val="006D1D2B"/>
    <w:rsid w:val="006D4AD4"/>
    <w:rsid w:val="006D5D2F"/>
    <w:rsid w:val="006E020A"/>
    <w:rsid w:val="006E0F19"/>
    <w:rsid w:val="006E1FDA"/>
    <w:rsid w:val="006E4179"/>
    <w:rsid w:val="006E4395"/>
    <w:rsid w:val="006E5E87"/>
    <w:rsid w:val="006E7DE2"/>
    <w:rsid w:val="006F1953"/>
    <w:rsid w:val="006F5BC5"/>
    <w:rsid w:val="00703B00"/>
    <w:rsid w:val="00706799"/>
    <w:rsid w:val="00707673"/>
    <w:rsid w:val="00711758"/>
    <w:rsid w:val="00711813"/>
    <w:rsid w:val="0071435A"/>
    <w:rsid w:val="007146CC"/>
    <w:rsid w:val="00715B8F"/>
    <w:rsid w:val="007162BE"/>
    <w:rsid w:val="007178C6"/>
    <w:rsid w:val="00720AC4"/>
    <w:rsid w:val="00721371"/>
    <w:rsid w:val="00722267"/>
    <w:rsid w:val="00732DBD"/>
    <w:rsid w:val="007344FC"/>
    <w:rsid w:val="00750C6D"/>
    <w:rsid w:val="0075252A"/>
    <w:rsid w:val="00762375"/>
    <w:rsid w:val="00764B84"/>
    <w:rsid w:val="00765028"/>
    <w:rsid w:val="00774FA8"/>
    <w:rsid w:val="00776863"/>
    <w:rsid w:val="00776E5B"/>
    <w:rsid w:val="00780003"/>
    <w:rsid w:val="0078034D"/>
    <w:rsid w:val="007844FE"/>
    <w:rsid w:val="00790BCC"/>
    <w:rsid w:val="007924D8"/>
    <w:rsid w:val="00795CEE"/>
    <w:rsid w:val="007974F5"/>
    <w:rsid w:val="007A2A43"/>
    <w:rsid w:val="007A5AA5"/>
    <w:rsid w:val="007A6D81"/>
    <w:rsid w:val="007A72BE"/>
    <w:rsid w:val="007B0F49"/>
    <w:rsid w:val="007B5411"/>
    <w:rsid w:val="007B67CB"/>
    <w:rsid w:val="007C5914"/>
    <w:rsid w:val="007C658A"/>
    <w:rsid w:val="007C7D5C"/>
    <w:rsid w:val="007C7E14"/>
    <w:rsid w:val="007D03D2"/>
    <w:rsid w:val="007D0AD3"/>
    <w:rsid w:val="007D1AB2"/>
    <w:rsid w:val="007D7E1C"/>
    <w:rsid w:val="007E573A"/>
    <w:rsid w:val="007E70FE"/>
    <w:rsid w:val="007F522E"/>
    <w:rsid w:val="007F56D7"/>
    <w:rsid w:val="007F7421"/>
    <w:rsid w:val="00801478"/>
    <w:rsid w:val="008014A0"/>
    <w:rsid w:val="00801CBB"/>
    <w:rsid w:val="00801F7F"/>
    <w:rsid w:val="008277D7"/>
    <w:rsid w:val="008314CC"/>
    <w:rsid w:val="00834A60"/>
    <w:rsid w:val="0084057B"/>
    <w:rsid w:val="00853E3C"/>
    <w:rsid w:val="0086203D"/>
    <w:rsid w:val="00863E89"/>
    <w:rsid w:val="00872B3B"/>
    <w:rsid w:val="008759E9"/>
    <w:rsid w:val="00877C4D"/>
    <w:rsid w:val="00880ABE"/>
    <w:rsid w:val="00880FF0"/>
    <w:rsid w:val="0088222A"/>
    <w:rsid w:val="0088253D"/>
    <w:rsid w:val="008901F6"/>
    <w:rsid w:val="008942DF"/>
    <w:rsid w:val="00895CA1"/>
    <w:rsid w:val="00895E82"/>
    <w:rsid w:val="00896C03"/>
    <w:rsid w:val="008A495D"/>
    <w:rsid w:val="008A76FD"/>
    <w:rsid w:val="008A7AD1"/>
    <w:rsid w:val="008B2C2B"/>
    <w:rsid w:val="008B2D09"/>
    <w:rsid w:val="008B31D4"/>
    <w:rsid w:val="008B394A"/>
    <w:rsid w:val="008B4D50"/>
    <w:rsid w:val="008C0FDA"/>
    <w:rsid w:val="008C45DE"/>
    <w:rsid w:val="008C537F"/>
    <w:rsid w:val="008D658B"/>
    <w:rsid w:val="008F1FD9"/>
    <w:rsid w:val="008F2F8F"/>
    <w:rsid w:val="009040BC"/>
    <w:rsid w:val="0090419B"/>
    <w:rsid w:val="0092743F"/>
    <w:rsid w:val="009437A2"/>
    <w:rsid w:val="00944B28"/>
    <w:rsid w:val="009455C2"/>
    <w:rsid w:val="00946D41"/>
    <w:rsid w:val="009475BF"/>
    <w:rsid w:val="00960BC9"/>
    <w:rsid w:val="00960D59"/>
    <w:rsid w:val="00960E25"/>
    <w:rsid w:val="00963C76"/>
    <w:rsid w:val="00967838"/>
    <w:rsid w:val="0097066D"/>
    <w:rsid w:val="00980AE1"/>
    <w:rsid w:val="0098108E"/>
    <w:rsid w:val="00982110"/>
    <w:rsid w:val="00982CD6"/>
    <w:rsid w:val="009840D0"/>
    <w:rsid w:val="00985B73"/>
    <w:rsid w:val="009870A7"/>
    <w:rsid w:val="00992266"/>
    <w:rsid w:val="00994A54"/>
    <w:rsid w:val="00996F10"/>
    <w:rsid w:val="009A3743"/>
    <w:rsid w:val="009A3BC4"/>
    <w:rsid w:val="009A572E"/>
    <w:rsid w:val="009B1936"/>
    <w:rsid w:val="009B1CDA"/>
    <w:rsid w:val="009B2D25"/>
    <w:rsid w:val="009B470F"/>
    <w:rsid w:val="009C2DCC"/>
    <w:rsid w:val="009D71C1"/>
    <w:rsid w:val="009E5677"/>
    <w:rsid w:val="009E6A43"/>
    <w:rsid w:val="009E6C21"/>
    <w:rsid w:val="009F6088"/>
    <w:rsid w:val="009F7959"/>
    <w:rsid w:val="00A01CFF"/>
    <w:rsid w:val="00A02D05"/>
    <w:rsid w:val="00A10539"/>
    <w:rsid w:val="00A14961"/>
    <w:rsid w:val="00A15763"/>
    <w:rsid w:val="00A17078"/>
    <w:rsid w:val="00A226C6"/>
    <w:rsid w:val="00A27912"/>
    <w:rsid w:val="00A338A3"/>
    <w:rsid w:val="00A33BF5"/>
    <w:rsid w:val="00A36378"/>
    <w:rsid w:val="00A40015"/>
    <w:rsid w:val="00A40116"/>
    <w:rsid w:val="00A443E2"/>
    <w:rsid w:val="00A47445"/>
    <w:rsid w:val="00A6332E"/>
    <w:rsid w:val="00A6656B"/>
    <w:rsid w:val="00A672A7"/>
    <w:rsid w:val="00A7059D"/>
    <w:rsid w:val="00A70E1E"/>
    <w:rsid w:val="00A70FD0"/>
    <w:rsid w:val="00A87078"/>
    <w:rsid w:val="00A90760"/>
    <w:rsid w:val="00A9081F"/>
    <w:rsid w:val="00A9188C"/>
    <w:rsid w:val="00A97A52"/>
    <w:rsid w:val="00AA0685"/>
    <w:rsid w:val="00AA0D6A"/>
    <w:rsid w:val="00AA3E2D"/>
    <w:rsid w:val="00AA5FDB"/>
    <w:rsid w:val="00AA7C16"/>
    <w:rsid w:val="00AB39E5"/>
    <w:rsid w:val="00AB58BF"/>
    <w:rsid w:val="00AB7301"/>
    <w:rsid w:val="00AC5052"/>
    <w:rsid w:val="00AC7082"/>
    <w:rsid w:val="00AD51D8"/>
    <w:rsid w:val="00AD77C4"/>
    <w:rsid w:val="00AE25BF"/>
    <w:rsid w:val="00AF12C4"/>
    <w:rsid w:val="00AF25DF"/>
    <w:rsid w:val="00B007FF"/>
    <w:rsid w:val="00B0335D"/>
    <w:rsid w:val="00B03C01"/>
    <w:rsid w:val="00B078D6"/>
    <w:rsid w:val="00B10F78"/>
    <w:rsid w:val="00B1248D"/>
    <w:rsid w:val="00B14709"/>
    <w:rsid w:val="00B14C53"/>
    <w:rsid w:val="00B27ED9"/>
    <w:rsid w:val="00B3015C"/>
    <w:rsid w:val="00B344D8"/>
    <w:rsid w:val="00B40B4D"/>
    <w:rsid w:val="00B46B74"/>
    <w:rsid w:val="00B47DA5"/>
    <w:rsid w:val="00B51294"/>
    <w:rsid w:val="00B51664"/>
    <w:rsid w:val="00B540A9"/>
    <w:rsid w:val="00B557BE"/>
    <w:rsid w:val="00B56726"/>
    <w:rsid w:val="00B60958"/>
    <w:rsid w:val="00B63F01"/>
    <w:rsid w:val="00B6591F"/>
    <w:rsid w:val="00B71DEF"/>
    <w:rsid w:val="00B72AB2"/>
    <w:rsid w:val="00B72EA9"/>
    <w:rsid w:val="00B73B4C"/>
    <w:rsid w:val="00B73F75"/>
    <w:rsid w:val="00B83DD3"/>
    <w:rsid w:val="00B856FC"/>
    <w:rsid w:val="00B8748E"/>
    <w:rsid w:val="00B92E3E"/>
    <w:rsid w:val="00BA3A53"/>
    <w:rsid w:val="00BA4095"/>
    <w:rsid w:val="00BA485E"/>
    <w:rsid w:val="00BA5B43"/>
    <w:rsid w:val="00BB070E"/>
    <w:rsid w:val="00BB43CF"/>
    <w:rsid w:val="00BB4F26"/>
    <w:rsid w:val="00BC3F89"/>
    <w:rsid w:val="00BC4441"/>
    <w:rsid w:val="00BC642A"/>
    <w:rsid w:val="00BC69BE"/>
    <w:rsid w:val="00BD737F"/>
    <w:rsid w:val="00BF1EED"/>
    <w:rsid w:val="00BF502A"/>
    <w:rsid w:val="00BF7C9D"/>
    <w:rsid w:val="00C00860"/>
    <w:rsid w:val="00C0181E"/>
    <w:rsid w:val="00C01E8C"/>
    <w:rsid w:val="00C03040"/>
    <w:rsid w:val="00C03E01"/>
    <w:rsid w:val="00C0751F"/>
    <w:rsid w:val="00C15EA7"/>
    <w:rsid w:val="00C206D6"/>
    <w:rsid w:val="00C21CE3"/>
    <w:rsid w:val="00C2283D"/>
    <w:rsid w:val="00C238B5"/>
    <w:rsid w:val="00C33ED2"/>
    <w:rsid w:val="00C3799C"/>
    <w:rsid w:val="00C37BEE"/>
    <w:rsid w:val="00C43D1E"/>
    <w:rsid w:val="00C44336"/>
    <w:rsid w:val="00C50EE8"/>
    <w:rsid w:val="00C50F7C"/>
    <w:rsid w:val="00C51704"/>
    <w:rsid w:val="00C5591F"/>
    <w:rsid w:val="00C57C50"/>
    <w:rsid w:val="00C63335"/>
    <w:rsid w:val="00C715CA"/>
    <w:rsid w:val="00C7495D"/>
    <w:rsid w:val="00C74BD6"/>
    <w:rsid w:val="00C76BFE"/>
    <w:rsid w:val="00C77CE6"/>
    <w:rsid w:val="00C77CE9"/>
    <w:rsid w:val="00CA685A"/>
    <w:rsid w:val="00CB4236"/>
    <w:rsid w:val="00CB7621"/>
    <w:rsid w:val="00CC3CC5"/>
    <w:rsid w:val="00CC72A4"/>
    <w:rsid w:val="00CD0653"/>
    <w:rsid w:val="00CD2B9D"/>
    <w:rsid w:val="00CD3153"/>
    <w:rsid w:val="00CD4558"/>
    <w:rsid w:val="00CD64BF"/>
    <w:rsid w:val="00CE0093"/>
    <w:rsid w:val="00CE02C2"/>
    <w:rsid w:val="00CE1D97"/>
    <w:rsid w:val="00CE6A6E"/>
    <w:rsid w:val="00CE7283"/>
    <w:rsid w:val="00CF19C8"/>
    <w:rsid w:val="00CF312F"/>
    <w:rsid w:val="00D015DA"/>
    <w:rsid w:val="00D136FF"/>
    <w:rsid w:val="00D16DD4"/>
    <w:rsid w:val="00D23E65"/>
    <w:rsid w:val="00D2706A"/>
    <w:rsid w:val="00D31CC8"/>
    <w:rsid w:val="00D327BC"/>
    <w:rsid w:val="00D336EA"/>
    <w:rsid w:val="00D37613"/>
    <w:rsid w:val="00D473ED"/>
    <w:rsid w:val="00D54B8B"/>
    <w:rsid w:val="00D61CF3"/>
    <w:rsid w:val="00D6608B"/>
    <w:rsid w:val="00D71F40"/>
    <w:rsid w:val="00D77416"/>
    <w:rsid w:val="00D8072A"/>
    <w:rsid w:val="00D80FC6"/>
    <w:rsid w:val="00D81D1A"/>
    <w:rsid w:val="00D93274"/>
    <w:rsid w:val="00D964CE"/>
    <w:rsid w:val="00D96E11"/>
    <w:rsid w:val="00DA15D6"/>
    <w:rsid w:val="00DA74F3"/>
    <w:rsid w:val="00DA799E"/>
    <w:rsid w:val="00DB197E"/>
    <w:rsid w:val="00DB3370"/>
    <w:rsid w:val="00DB69F3"/>
    <w:rsid w:val="00DC2C48"/>
    <w:rsid w:val="00DC4907"/>
    <w:rsid w:val="00DC61B4"/>
    <w:rsid w:val="00DD017C"/>
    <w:rsid w:val="00DD397A"/>
    <w:rsid w:val="00DD44C1"/>
    <w:rsid w:val="00DD5235"/>
    <w:rsid w:val="00DD58B7"/>
    <w:rsid w:val="00DD6699"/>
    <w:rsid w:val="00DE10BD"/>
    <w:rsid w:val="00DE349B"/>
    <w:rsid w:val="00DE5CEA"/>
    <w:rsid w:val="00DE6FAE"/>
    <w:rsid w:val="00DE7E34"/>
    <w:rsid w:val="00DF57FD"/>
    <w:rsid w:val="00E007C5"/>
    <w:rsid w:val="00E00DBF"/>
    <w:rsid w:val="00E033E0"/>
    <w:rsid w:val="00E1026B"/>
    <w:rsid w:val="00E116D0"/>
    <w:rsid w:val="00E13CB2"/>
    <w:rsid w:val="00E16608"/>
    <w:rsid w:val="00E20208"/>
    <w:rsid w:val="00E20C37"/>
    <w:rsid w:val="00E2434E"/>
    <w:rsid w:val="00E253AE"/>
    <w:rsid w:val="00E3655D"/>
    <w:rsid w:val="00E52686"/>
    <w:rsid w:val="00E52C57"/>
    <w:rsid w:val="00E5510E"/>
    <w:rsid w:val="00E56328"/>
    <w:rsid w:val="00E57E7D"/>
    <w:rsid w:val="00E64307"/>
    <w:rsid w:val="00E710AA"/>
    <w:rsid w:val="00E7698D"/>
    <w:rsid w:val="00E8398F"/>
    <w:rsid w:val="00E84CD8"/>
    <w:rsid w:val="00E90B85"/>
    <w:rsid w:val="00E91679"/>
    <w:rsid w:val="00E92452"/>
    <w:rsid w:val="00E94CC1"/>
    <w:rsid w:val="00E95EEE"/>
    <w:rsid w:val="00EB2267"/>
    <w:rsid w:val="00EB3A94"/>
    <w:rsid w:val="00EB7A56"/>
    <w:rsid w:val="00EC1428"/>
    <w:rsid w:val="00EC3039"/>
    <w:rsid w:val="00EC6EA0"/>
    <w:rsid w:val="00ED016B"/>
    <w:rsid w:val="00ED7A5B"/>
    <w:rsid w:val="00EE1773"/>
    <w:rsid w:val="00EF21BF"/>
    <w:rsid w:val="00EF4211"/>
    <w:rsid w:val="00EF456D"/>
    <w:rsid w:val="00F04DB4"/>
    <w:rsid w:val="00F05A23"/>
    <w:rsid w:val="00F10133"/>
    <w:rsid w:val="00F14B43"/>
    <w:rsid w:val="00F203C7"/>
    <w:rsid w:val="00F215E2"/>
    <w:rsid w:val="00F2426D"/>
    <w:rsid w:val="00F2564A"/>
    <w:rsid w:val="00F2758F"/>
    <w:rsid w:val="00F3120A"/>
    <w:rsid w:val="00F31866"/>
    <w:rsid w:val="00F322FB"/>
    <w:rsid w:val="00F34A33"/>
    <w:rsid w:val="00F356CF"/>
    <w:rsid w:val="00F414C4"/>
    <w:rsid w:val="00F41A27"/>
    <w:rsid w:val="00F4338D"/>
    <w:rsid w:val="00F440D3"/>
    <w:rsid w:val="00F46EAF"/>
    <w:rsid w:val="00F52F4D"/>
    <w:rsid w:val="00F537C3"/>
    <w:rsid w:val="00F56DDD"/>
    <w:rsid w:val="00F60168"/>
    <w:rsid w:val="00F611AD"/>
    <w:rsid w:val="00F61B22"/>
    <w:rsid w:val="00F62688"/>
    <w:rsid w:val="00F70B74"/>
    <w:rsid w:val="00F7657E"/>
    <w:rsid w:val="00F83257"/>
    <w:rsid w:val="00F90539"/>
    <w:rsid w:val="00F921F1"/>
    <w:rsid w:val="00F92780"/>
    <w:rsid w:val="00F96705"/>
    <w:rsid w:val="00FA48BC"/>
    <w:rsid w:val="00FA795D"/>
    <w:rsid w:val="00FB127E"/>
    <w:rsid w:val="00FB5C90"/>
    <w:rsid w:val="00FC0804"/>
    <w:rsid w:val="00FC365C"/>
    <w:rsid w:val="00FC3B6D"/>
    <w:rsid w:val="00FD3A4E"/>
    <w:rsid w:val="00FD61C0"/>
    <w:rsid w:val="00FE025D"/>
    <w:rsid w:val="00FE4184"/>
    <w:rsid w:val="00FE44CF"/>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link w:val="af4"/>
    <w:uiPriority w:val="34"/>
    <w:locked/>
    <w:rsid w:val="006B63E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31110-DE90-4E9B-8E49-5EAC9243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2213</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14799</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5</cp:revision>
  <cp:lastPrinted>2000-02-29T16:31:00Z</cp:lastPrinted>
  <dcterms:created xsi:type="dcterms:W3CDTF">2018-03-12T15:43:00Z</dcterms:created>
  <dcterms:modified xsi:type="dcterms:W3CDTF">2018-03-12T16:02:00Z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